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4D8629D" w:rsidR="00D61C87" w:rsidRPr="00C91AF9" w:rsidRDefault="00D61C87" w:rsidP="00D61C87">
      <w:pPr>
        <w:pStyle w:val="CRCoverPage"/>
        <w:tabs>
          <w:tab w:val="right" w:pos="9639"/>
        </w:tabs>
        <w:spacing w:after="0"/>
        <w:rPr>
          <w:b/>
          <w:i/>
          <w:noProof/>
          <w:sz w:val="28"/>
        </w:rPr>
      </w:pPr>
      <w:bookmarkStart w:id="0" w:name="_Hlk145691472"/>
      <w:r w:rsidRPr="00C91AF9">
        <w:rPr>
          <w:b/>
          <w:noProof/>
          <w:sz w:val="24"/>
        </w:rPr>
        <w:t>3GPP TSG-</w:t>
      </w:r>
      <w:r w:rsidRPr="00C91AF9">
        <w:rPr>
          <w:b/>
          <w:noProof/>
          <w:sz w:val="24"/>
        </w:rPr>
        <w:fldChar w:fldCharType="begin"/>
      </w:r>
      <w:r w:rsidRPr="00C91AF9">
        <w:rPr>
          <w:b/>
          <w:noProof/>
          <w:sz w:val="24"/>
        </w:rPr>
        <w:instrText xml:space="preserve"> DOCPROPERTY  TSG/WGRef  \* MERGEFORMAT </w:instrText>
      </w:r>
      <w:r w:rsidRPr="00C91AF9">
        <w:rPr>
          <w:b/>
          <w:noProof/>
          <w:sz w:val="24"/>
        </w:rPr>
        <w:fldChar w:fldCharType="separate"/>
      </w:r>
      <w:r w:rsidRPr="00C91AF9">
        <w:rPr>
          <w:b/>
          <w:noProof/>
          <w:sz w:val="24"/>
        </w:rPr>
        <w:t>RAN5</w:t>
      </w:r>
      <w:r w:rsidRPr="00C91AF9">
        <w:rPr>
          <w:b/>
          <w:noProof/>
          <w:sz w:val="24"/>
        </w:rPr>
        <w:fldChar w:fldCharType="end"/>
      </w:r>
      <w:r w:rsidRPr="00C91AF9">
        <w:rPr>
          <w:b/>
          <w:noProof/>
          <w:sz w:val="24"/>
        </w:rPr>
        <w:t xml:space="preserve"> Meeting #</w:t>
      </w:r>
      <w:r w:rsidR="008472D2" w:rsidRPr="00C91AF9">
        <w:rPr>
          <w:b/>
          <w:noProof/>
          <w:sz w:val="24"/>
        </w:rPr>
        <w:t>10</w:t>
      </w:r>
      <w:r w:rsidR="00796535">
        <w:rPr>
          <w:b/>
          <w:noProof/>
          <w:sz w:val="24"/>
        </w:rPr>
        <w:t>6</w:t>
      </w:r>
      <w:r w:rsidRPr="00C91AF9">
        <w:rPr>
          <w:b/>
          <w:i/>
          <w:noProof/>
          <w:sz w:val="28"/>
        </w:rPr>
        <w:tab/>
      </w:r>
      <w:r w:rsidR="00282FD4" w:rsidRPr="00C91AF9">
        <w:rPr>
          <w:b/>
          <w:i/>
          <w:noProof/>
          <w:sz w:val="28"/>
        </w:rPr>
        <w:t>R5-</w:t>
      </w:r>
      <w:r w:rsidR="0067513E">
        <w:rPr>
          <w:b/>
          <w:i/>
          <w:noProof/>
          <w:sz w:val="28"/>
        </w:rPr>
        <w:t>250817</w:t>
      </w:r>
    </w:p>
    <w:p w14:paraId="4CA2023F" w14:textId="4960E367" w:rsidR="0033398F" w:rsidRPr="00C91AF9" w:rsidRDefault="00796535" w:rsidP="00D61C87">
      <w:pPr>
        <w:pStyle w:val="CRCoverPage"/>
        <w:outlineLvl w:val="0"/>
        <w:rPr>
          <w:b/>
          <w:noProof/>
          <w:sz w:val="24"/>
        </w:rPr>
      </w:pPr>
      <w:r>
        <w:rPr>
          <w:b/>
          <w:noProof/>
          <w:sz w:val="24"/>
        </w:rPr>
        <w:t>Athens</w:t>
      </w:r>
      <w:r w:rsidR="00F35989" w:rsidRPr="00C91AF9">
        <w:rPr>
          <w:b/>
          <w:noProof/>
          <w:sz w:val="24"/>
        </w:rPr>
        <w:t xml:space="preserve">, </w:t>
      </w:r>
      <w:r>
        <w:rPr>
          <w:b/>
          <w:noProof/>
          <w:sz w:val="24"/>
        </w:rPr>
        <w:t>Greece</w:t>
      </w:r>
      <w:r w:rsidR="00F35989" w:rsidRPr="00C91AF9">
        <w:rPr>
          <w:b/>
          <w:noProof/>
          <w:sz w:val="24"/>
        </w:rPr>
        <w:t xml:space="preserve">, </w:t>
      </w:r>
      <w:r>
        <w:rPr>
          <w:b/>
          <w:noProof/>
          <w:sz w:val="24"/>
        </w:rPr>
        <w:t>Feb</w:t>
      </w:r>
      <w:r w:rsidR="00EF71BB" w:rsidRPr="00C91AF9">
        <w:rPr>
          <w:b/>
          <w:noProof/>
          <w:sz w:val="24"/>
        </w:rPr>
        <w:t xml:space="preserve"> </w:t>
      </w:r>
      <w:r w:rsidR="00BA5296" w:rsidRPr="00C91AF9">
        <w:rPr>
          <w:b/>
          <w:noProof/>
          <w:sz w:val="24"/>
        </w:rPr>
        <w:t>1</w:t>
      </w:r>
      <w:r>
        <w:rPr>
          <w:b/>
          <w:noProof/>
          <w:sz w:val="24"/>
        </w:rPr>
        <w:t>7</w:t>
      </w:r>
      <w:r w:rsidR="006A3C95" w:rsidRPr="00C91AF9">
        <w:rPr>
          <w:rFonts w:cs="Arial"/>
          <w:b/>
          <w:sz w:val="24"/>
        </w:rPr>
        <w:t>-</w:t>
      </w:r>
      <w:r w:rsidR="00EF71BB" w:rsidRPr="00C91AF9">
        <w:rPr>
          <w:b/>
          <w:noProof/>
          <w:sz w:val="24"/>
        </w:rPr>
        <w:t>2</w:t>
      </w:r>
      <w:r>
        <w:rPr>
          <w:b/>
          <w:noProof/>
          <w:sz w:val="24"/>
        </w:rPr>
        <w:t>1</w:t>
      </w:r>
      <w:r w:rsidR="006A3C95" w:rsidRPr="00C91AF9">
        <w:rPr>
          <w:b/>
          <w:noProof/>
          <w:sz w:val="24"/>
        </w:rPr>
        <w:t xml:space="preserve">, </w:t>
      </w:r>
      <w:r w:rsidR="00F0799D" w:rsidRPr="00C91AF9">
        <w:rPr>
          <w:b/>
          <w:noProof/>
          <w:sz w:val="24"/>
        </w:rPr>
        <w:t>202</w:t>
      </w:r>
      <w:r w:rsidR="00F0799D">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91AF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91AF9" w:rsidRDefault="00305409" w:rsidP="00E34898">
            <w:pPr>
              <w:pStyle w:val="CRCoverPage"/>
              <w:spacing w:after="0"/>
              <w:jc w:val="right"/>
              <w:rPr>
                <w:i/>
                <w:noProof/>
              </w:rPr>
            </w:pPr>
            <w:r w:rsidRPr="00C91AF9">
              <w:rPr>
                <w:i/>
                <w:noProof/>
                <w:sz w:val="14"/>
              </w:rPr>
              <w:t>CR-Form-v</w:t>
            </w:r>
            <w:r w:rsidR="008863B9" w:rsidRPr="00C91AF9">
              <w:rPr>
                <w:i/>
                <w:noProof/>
                <w:sz w:val="14"/>
              </w:rPr>
              <w:t>12.</w:t>
            </w:r>
            <w:r w:rsidR="00676F16" w:rsidRPr="00C91AF9">
              <w:rPr>
                <w:i/>
                <w:noProof/>
                <w:sz w:val="14"/>
              </w:rPr>
              <w:t>3</w:t>
            </w:r>
          </w:p>
        </w:tc>
      </w:tr>
      <w:tr w:rsidR="001E41F3" w:rsidRPr="00C91AF9" w14:paraId="3FBB62B8" w14:textId="77777777" w:rsidTr="00547111">
        <w:tc>
          <w:tcPr>
            <w:tcW w:w="9641" w:type="dxa"/>
            <w:gridSpan w:val="9"/>
            <w:tcBorders>
              <w:left w:val="single" w:sz="4" w:space="0" w:color="auto"/>
              <w:right w:val="single" w:sz="4" w:space="0" w:color="auto"/>
            </w:tcBorders>
          </w:tcPr>
          <w:p w14:paraId="79AB67D6" w14:textId="77777777" w:rsidR="001E41F3" w:rsidRPr="00C91AF9" w:rsidRDefault="001E41F3">
            <w:pPr>
              <w:pStyle w:val="CRCoverPage"/>
              <w:spacing w:after="0"/>
              <w:jc w:val="center"/>
              <w:rPr>
                <w:noProof/>
              </w:rPr>
            </w:pPr>
            <w:r w:rsidRPr="00C91AF9">
              <w:rPr>
                <w:b/>
                <w:noProof/>
                <w:sz w:val="32"/>
              </w:rPr>
              <w:t>CHANGE REQUEST</w:t>
            </w:r>
          </w:p>
        </w:tc>
      </w:tr>
      <w:tr w:rsidR="001E41F3" w:rsidRPr="00C91AF9" w14:paraId="79946B04" w14:textId="77777777" w:rsidTr="00547111">
        <w:tc>
          <w:tcPr>
            <w:tcW w:w="9641" w:type="dxa"/>
            <w:gridSpan w:val="9"/>
            <w:tcBorders>
              <w:left w:val="single" w:sz="4" w:space="0" w:color="auto"/>
              <w:right w:val="single" w:sz="4" w:space="0" w:color="auto"/>
            </w:tcBorders>
          </w:tcPr>
          <w:p w14:paraId="12C70EEE" w14:textId="77777777" w:rsidR="001E41F3" w:rsidRPr="00C91AF9" w:rsidRDefault="001E41F3">
            <w:pPr>
              <w:pStyle w:val="CRCoverPage"/>
              <w:spacing w:after="0"/>
              <w:rPr>
                <w:noProof/>
                <w:sz w:val="8"/>
                <w:szCs w:val="8"/>
              </w:rPr>
            </w:pPr>
          </w:p>
        </w:tc>
      </w:tr>
      <w:tr w:rsidR="001E41F3" w:rsidRPr="00C91AF9" w14:paraId="3999489E" w14:textId="77777777" w:rsidTr="00547111">
        <w:tc>
          <w:tcPr>
            <w:tcW w:w="142" w:type="dxa"/>
            <w:tcBorders>
              <w:left w:val="single" w:sz="4" w:space="0" w:color="auto"/>
            </w:tcBorders>
          </w:tcPr>
          <w:p w14:paraId="4DDA7F40" w14:textId="77777777" w:rsidR="001E41F3" w:rsidRPr="00C91AF9" w:rsidRDefault="001E41F3">
            <w:pPr>
              <w:pStyle w:val="CRCoverPage"/>
              <w:spacing w:after="0"/>
              <w:jc w:val="right"/>
              <w:rPr>
                <w:noProof/>
              </w:rPr>
            </w:pPr>
          </w:p>
        </w:tc>
        <w:tc>
          <w:tcPr>
            <w:tcW w:w="1559" w:type="dxa"/>
            <w:shd w:val="pct30" w:color="FFFF00" w:fill="auto"/>
          </w:tcPr>
          <w:p w14:paraId="52508B66" w14:textId="7B0ED376" w:rsidR="001E41F3" w:rsidRPr="00C91AF9" w:rsidRDefault="003C0C1C" w:rsidP="00450B80">
            <w:pPr>
              <w:pStyle w:val="CRCoverPage"/>
              <w:spacing w:after="0"/>
              <w:jc w:val="right"/>
              <w:rPr>
                <w:b/>
                <w:noProof/>
                <w:sz w:val="28"/>
              </w:rPr>
            </w:pPr>
            <w:r w:rsidRPr="00C91AF9">
              <w:rPr>
                <w:b/>
                <w:noProof/>
                <w:sz w:val="28"/>
              </w:rPr>
              <w:t>38.</w:t>
            </w:r>
            <w:r w:rsidR="001A016E">
              <w:rPr>
                <w:b/>
                <w:noProof/>
                <w:sz w:val="28"/>
              </w:rPr>
              <w:t>508</w:t>
            </w:r>
            <w:r w:rsidR="001A016E">
              <w:rPr>
                <w:rFonts w:hint="eastAsia"/>
                <w:b/>
                <w:noProof/>
                <w:sz w:val="28"/>
                <w:lang w:eastAsia="zh-CN"/>
              </w:rPr>
              <w:t>-</w:t>
            </w:r>
            <w:r w:rsidR="001A016E">
              <w:rPr>
                <w:b/>
                <w:noProof/>
                <w:sz w:val="28"/>
              </w:rPr>
              <w:t>2</w:t>
            </w:r>
          </w:p>
        </w:tc>
        <w:tc>
          <w:tcPr>
            <w:tcW w:w="709" w:type="dxa"/>
          </w:tcPr>
          <w:p w14:paraId="77009707" w14:textId="77777777" w:rsidR="001E41F3" w:rsidRPr="00C91AF9" w:rsidRDefault="001E41F3">
            <w:pPr>
              <w:pStyle w:val="CRCoverPage"/>
              <w:spacing w:after="0"/>
              <w:jc w:val="center"/>
              <w:rPr>
                <w:noProof/>
              </w:rPr>
            </w:pPr>
            <w:r w:rsidRPr="00C91AF9">
              <w:rPr>
                <w:b/>
                <w:noProof/>
                <w:sz w:val="28"/>
              </w:rPr>
              <w:t>CR</w:t>
            </w:r>
          </w:p>
        </w:tc>
        <w:tc>
          <w:tcPr>
            <w:tcW w:w="1276" w:type="dxa"/>
            <w:shd w:val="pct30" w:color="FFFF00" w:fill="auto"/>
          </w:tcPr>
          <w:p w14:paraId="6CAED29D" w14:textId="5E4E1E54" w:rsidR="001E41F3" w:rsidRPr="00C91AF9" w:rsidRDefault="0067513E" w:rsidP="00547111">
            <w:pPr>
              <w:pStyle w:val="CRCoverPage"/>
              <w:spacing w:after="0"/>
              <w:rPr>
                <w:noProof/>
              </w:rPr>
            </w:pPr>
            <w:r>
              <w:rPr>
                <w:b/>
                <w:noProof/>
                <w:sz w:val="28"/>
                <w:lang w:eastAsia="zh-CN"/>
              </w:rPr>
              <w:t>0786</w:t>
            </w:r>
          </w:p>
        </w:tc>
        <w:tc>
          <w:tcPr>
            <w:tcW w:w="709" w:type="dxa"/>
          </w:tcPr>
          <w:p w14:paraId="09D2C09B" w14:textId="77777777" w:rsidR="001E41F3" w:rsidRPr="00C91AF9" w:rsidRDefault="001E41F3" w:rsidP="0051580D">
            <w:pPr>
              <w:pStyle w:val="CRCoverPage"/>
              <w:tabs>
                <w:tab w:val="right" w:pos="625"/>
              </w:tabs>
              <w:spacing w:after="0"/>
              <w:jc w:val="center"/>
              <w:rPr>
                <w:noProof/>
              </w:rPr>
            </w:pPr>
            <w:r w:rsidRPr="00C91AF9">
              <w:rPr>
                <w:b/>
                <w:bCs/>
                <w:noProof/>
                <w:sz w:val="28"/>
              </w:rPr>
              <w:t>rev</w:t>
            </w:r>
          </w:p>
        </w:tc>
        <w:tc>
          <w:tcPr>
            <w:tcW w:w="992" w:type="dxa"/>
            <w:shd w:val="pct30" w:color="FFFF00" w:fill="auto"/>
          </w:tcPr>
          <w:p w14:paraId="7533BF9D" w14:textId="7155E106" w:rsidR="001E41F3" w:rsidRPr="00C91AF9" w:rsidRDefault="00796535" w:rsidP="00E13F3D">
            <w:pPr>
              <w:pStyle w:val="CRCoverPage"/>
              <w:spacing w:after="0"/>
              <w:jc w:val="center"/>
              <w:rPr>
                <w:b/>
                <w:noProof/>
              </w:rPr>
            </w:pPr>
            <w:r>
              <w:rPr>
                <w:b/>
                <w:noProof/>
                <w:sz w:val="28"/>
              </w:rPr>
              <w:t>-</w:t>
            </w:r>
          </w:p>
        </w:tc>
        <w:tc>
          <w:tcPr>
            <w:tcW w:w="2410" w:type="dxa"/>
          </w:tcPr>
          <w:p w14:paraId="5D4AEAE9" w14:textId="77777777" w:rsidR="001E41F3" w:rsidRPr="00C91AF9" w:rsidRDefault="001E41F3" w:rsidP="0051580D">
            <w:pPr>
              <w:pStyle w:val="CRCoverPage"/>
              <w:tabs>
                <w:tab w:val="right" w:pos="1825"/>
              </w:tabs>
              <w:spacing w:after="0"/>
              <w:jc w:val="center"/>
              <w:rPr>
                <w:noProof/>
              </w:rPr>
            </w:pPr>
            <w:r w:rsidRPr="00C91AF9">
              <w:rPr>
                <w:b/>
                <w:noProof/>
                <w:sz w:val="28"/>
                <w:szCs w:val="28"/>
              </w:rPr>
              <w:t>Current version:</w:t>
            </w:r>
          </w:p>
        </w:tc>
        <w:tc>
          <w:tcPr>
            <w:tcW w:w="1701" w:type="dxa"/>
            <w:shd w:val="pct30" w:color="FFFF00" w:fill="auto"/>
          </w:tcPr>
          <w:p w14:paraId="1E22D6AC" w14:textId="2A7C70AC" w:rsidR="001E41F3" w:rsidRPr="00C91AF9" w:rsidRDefault="008909E5" w:rsidP="0071286E">
            <w:pPr>
              <w:pStyle w:val="CRCoverPage"/>
              <w:spacing w:after="0"/>
              <w:jc w:val="center"/>
              <w:rPr>
                <w:noProof/>
                <w:sz w:val="28"/>
              </w:rPr>
            </w:pPr>
            <w:r w:rsidRPr="00C91AF9">
              <w:rPr>
                <w:b/>
                <w:noProof/>
                <w:sz w:val="28"/>
              </w:rPr>
              <w:fldChar w:fldCharType="begin"/>
            </w:r>
            <w:r w:rsidRPr="00C91AF9">
              <w:rPr>
                <w:b/>
                <w:noProof/>
                <w:sz w:val="28"/>
              </w:rPr>
              <w:instrText xml:space="preserve"> DOCPROPERTY  Version  \* MERGEFORMAT </w:instrText>
            </w:r>
            <w:r w:rsidRPr="00C91AF9">
              <w:rPr>
                <w:b/>
                <w:noProof/>
                <w:sz w:val="28"/>
              </w:rPr>
              <w:fldChar w:fldCharType="separate"/>
            </w:r>
            <w:r w:rsidR="00517D20" w:rsidRPr="00C91AF9">
              <w:rPr>
                <w:b/>
                <w:noProof/>
                <w:sz w:val="28"/>
              </w:rPr>
              <w:t>1</w:t>
            </w:r>
            <w:r w:rsidR="00321598" w:rsidRPr="00C91AF9">
              <w:rPr>
                <w:b/>
                <w:noProof/>
                <w:sz w:val="28"/>
              </w:rPr>
              <w:t>8</w:t>
            </w:r>
            <w:r w:rsidR="00014546" w:rsidRPr="00C91AF9">
              <w:rPr>
                <w:b/>
                <w:noProof/>
                <w:sz w:val="28"/>
              </w:rPr>
              <w:t>.</w:t>
            </w:r>
            <w:r w:rsidR="00DF79AF">
              <w:rPr>
                <w:b/>
                <w:noProof/>
                <w:sz w:val="28"/>
              </w:rPr>
              <w:t>5</w:t>
            </w:r>
            <w:r w:rsidR="00517D20" w:rsidRPr="00C91AF9">
              <w:rPr>
                <w:b/>
                <w:noProof/>
                <w:sz w:val="28"/>
              </w:rPr>
              <w:t>.</w:t>
            </w:r>
            <w:r w:rsidR="00014546" w:rsidRPr="00C91AF9">
              <w:rPr>
                <w:b/>
                <w:noProof/>
                <w:sz w:val="28"/>
              </w:rPr>
              <w:t>0</w:t>
            </w:r>
            <w:r w:rsidRPr="00C91AF9">
              <w:rPr>
                <w:b/>
                <w:noProof/>
                <w:sz w:val="28"/>
              </w:rPr>
              <w:fldChar w:fldCharType="end"/>
            </w:r>
          </w:p>
        </w:tc>
        <w:tc>
          <w:tcPr>
            <w:tcW w:w="143" w:type="dxa"/>
            <w:tcBorders>
              <w:right w:val="single" w:sz="4" w:space="0" w:color="auto"/>
            </w:tcBorders>
          </w:tcPr>
          <w:p w14:paraId="399238C9" w14:textId="77777777" w:rsidR="001E41F3" w:rsidRPr="00C91AF9" w:rsidRDefault="001E41F3">
            <w:pPr>
              <w:pStyle w:val="CRCoverPage"/>
              <w:spacing w:after="0"/>
              <w:rPr>
                <w:noProof/>
              </w:rPr>
            </w:pPr>
          </w:p>
        </w:tc>
      </w:tr>
      <w:tr w:rsidR="001E41F3" w:rsidRPr="00C91AF9" w14:paraId="7DC9F5A2" w14:textId="77777777" w:rsidTr="00547111">
        <w:tc>
          <w:tcPr>
            <w:tcW w:w="9641" w:type="dxa"/>
            <w:gridSpan w:val="9"/>
            <w:tcBorders>
              <w:left w:val="single" w:sz="4" w:space="0" w:color="auto"/>
              <w:right w:val="single" w:sz="4" w:space="0" w:color="auto"/>
            </w:tcBorders>
          </w:tcPr>
          <w:p w14:paraId="4883A7D2" w14:textId="77777777" w:rsidR="001E41F3" w:rsidRPr="00C91AF9" w:rsidRDefault="001E41F3">
            <w:pPr>
              <w:pStyle w:val="CRCoverPage"/>
              <w:spacing w:after="0"/>
              <w:rPr>
                <w:noProof/>
              </w:rPr>
            </w:pPr>
          </w:p>
        </w:tc>
      </w:tr>
      <w:tr w:rsidR="001E41F3" w:rsidRPr="00C91AF9" w14:paraId="266B4BDF" w14:textId="77777777" w:rsidTr="00547111">
        <w:tc>
          <w:tcPr>
            <w:tcW w:w="9641" w:type="dxa"/>
            <w:gridSpan w:val="9"/>
            <w:tcBorders>
              <w:top w:val="single" w:sz="4" w:space="0" w:color="auto"/>
            </w:tcBorders>
          </w:tcPr>
          <w:p w14:paraId="47E13998" w14:textId="77777777" w:rsidR="001E41F3" w:rsidRPr="00C91AF9" w:rsidRDefault="001E41F3">
            <w:pPr>
              <w:pStyle w:val="CRCoverPage"/>
              <w:spacing w:after="0"/>
              <w:jc w:val="center"/>
              <w:rPr>
                <w:rFonts w:cs="Arial"/>
                <w:i/>
                <w:noProof/>
              </w:rPr>
            </w:pPr>
            <w:r w:rsidRPr="00C91AF9">
              <w:rPr>
                <w:rFonts w:cs="Arial"/>
                <w:i/>
                <w:noProof/>
              </w:rPr>
              <w:t xml:space="preserve">For </w:t>
            </w:r>
            <w:hyperlink r:id="rId9" w:anchor="_blank" w:history="1">
              <w:r w:rsidRPr="00C91AF9">
                <w:rPr>
                  <w:rStyle w:val="af1"/>
                  <w:rFonts w:cs="Arial"/>
                  <w:b/>
                  <w:i/>
                  <w:noProof/>
                  <w:color w:val="FF0000"/>
                </w:rPr>
                <w:t>HE</w:t>
              </w:r>
              <w:bookmarkStart w:id="1" w:name="_Hlt497126619"/>
              <w:r w:rsidRPr="00C91AF9">
                <w:rPr>
                  <w:rStyle w:val="af1"/>
                  <w:rFonts w:cs="Arial"/>
                  <w:b/>
                  <w:i/>
                  <w:noProof/>
                  <w:color w:val="FF0000"/>
                </w:rPr>
                <w:t>L</w:t>
              </w:r>
              <w:bookmarkEnd w:id="1"/>
              <w:r w:rsidRPr="00C91AF9">
                <w:rPr>
                  <w:rStyle w:val="af1"/>
                  <w:rFonts w:cs="Arial"/>
                  <w:b/>
                  <w:i/>
                  <w:noProof/>
                  <w:color w:val="FF0000"/>
                </w:rPr>
                <w:t>P</w:t>
              </w:r>
            </w:hyperlink>
            <w:r w:rsidRPr="00C91AF9">
              <w:rPr>
                <w:rFonts w:cs="Arial"/>
                <w:b/>
                <w:i/>
                <w:noProof/>
                <w:color w:val="FF0000"/>
              </w:rPr>
              <w:t xml:space="preserve"> </w:t>
            </w:r>
            <w:r w:rsidRPr="00C91AF9">
              <w:rPr>
                <w:rFonts w:cs="Arial"/>
                <w:i/>
                <w:noProof/>
              </w:rPr>
              <w:t>on using this form</w:t>
            </w:r>
            <w:r w:rsidR="0051580D" w:rsidRPr="00C91AF9">
              <w:rPr>
                <w:rFonts w:cs="Arial"/>
                <w:i/>
                <w:noProof/>
              </w:rPr>
              <w:t>: c</w:t>
            </w:r>
            <w:r w:rsidR="00F25D98" w:rsidRPr="00C91AF9">
              <w:rPr>
                <w:rFonts w:cs="Arial"/>
                <w:i/>
                <w:noProof/>
              </w:rPr>
              <w:t xml:space="preserve">omprehensive instructions can be found at </w:t>
            </w:r>
            <w:r w:rsidR="001B7A65" w:rsidRPr="00C91AF9">
              <w:rPr>
                <w:rFonts w:cs="Arial"/>
                <w:i/>
                <w:noProof/>
              </w:rPr>
              <w:br/>
            </w:r>
            <w:hyperlink r:id="rId10" w:history="1">
              <w:r w:rsidR="00DE34CF" w:rsidRPr="00C91AF9">
                <w:rPr>
                  <w:rStyle w:val="af1"/>
                  <w:rFonts w:cs="Arial"/>
                  <w:i/>
                  <w:noProof/>
                </w:rPr>
                <w:t>http://www.3gpp.org/Change-Requests</w:t>
              </w:r>
            </w:hyperlink>
            <w:r w:rsidR="00F25D98" w:rsidRPr="00C91AF9">
              <w:rPr>
                <w:rFonts w:cs="Arial"/>
                <w:i/>
                <w:noProof/>
              </w:rPr>
              <w:t>.</w:t>
            </w:r>
          </w:p>
        </w:tc>
      </w:tr>
      <w:tr w:rsidR="001E41F3" w:rsidRPr="00C91AF9" w14:paraId="296CF086" w14:textId="77777777" w:rsidTr="00547111">
        <w:tc>
          <w:tcPr>
            <w:tcW w:w="9641" w:type="dxa"/>
            <w:gridSpan w:val="9"/>
          </w:tcPr>
          <w:p w14:paraId="7D4A60B5" w14:textId="77777777" w:rsidR="001E41F3" w:rsidRPr="00C91AF9" w:rsidRDefault="001E41F3">
            <w:pPr>
              <w:pStyle w:val="CRCoverPage"/>
              <w:spacing w:after="0"/>
              <w:rPr>
                <w:noProof/>
                <w:sz w:val="8"/>
                <w:szCs w:val="8"/>
              </w:rPr>
            </w:pPr>
          </w:p>
        </w:tc>
      </w:tr>
    </w:tbl>
    <w:p w14:paraId="53540664" w14:textId="77777777" w:rsidR="001E41F3" w:rsidRPr="00C91AF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91AF9" w14:paraId="0EE45D52" w14:textId="77777777" w:rsidTr="00A7671C">
        <w:tc>
          <w:tcPr>
            <w:tcW w:w="2835" w:type="dxa"/>
          </w:tcPr>
          <w:p w14:paraId="59860FA1" w14:textId="77777777" w:rsidR="00F25D98" w:rsidRPr="00C91AF9" w:rsidRDefault="00F25D98" w:rsidP="001E41F3">
            <w:pPr>
              <w:pStyle w:val="CRCoverPage"/>
              <w:tabs>
                <w:tab w:val="right" w:pos="2751"/>
              </w:tabs>
              <w:spacing w:after="0"/>
              <w:rPr>
                <w:b/>
                <w:i/>
                <w:noProof/>
              </w:rPr>
            </w:pPr>
            <w:r w:rsidRPr="00C91AF9">
              <w:rPr>
                <w:b/>
                <w:i/>
                <w:noProof/>
              </w:rPr>
              <w:t>Proposed change</w:t>
            </w:r>
            <w:r w:rsidR="00A7671C" w:rsidRPr="00C91AF9">
              <w:rPr>
                <w:b/>
                <w:i/>
                <w:noProof/>
              </w:rPr>
              <w:t xml:space="preserve"> </w:t>
            </w:r>
            <w:r w:rsidRPr="00C91AF9">
              <w:rPr>
                <w:b/>
                <w:i/>
                <w:noProof/>
              </w:rPr>
              <w:t>affects:</w:t>
            </w:r>
          </w:p>
        </w:tc>
        <w:tc>
          <w:tcPr>
            <w:tcW w:w="1418" w:type="dxa"/>
          </w:tcPr>
          <w:p w14:paraId="07128383" w14:textId="77777777" w:rsidR="00F25D98" w:rsidRPr="00C91AF9" w:rsidRDefault="00F25D98" w:rsidP="001E41F3">
            <w:pPr>
              <w:pStyle w:val="CRCoverPage"/>
              <w:spacing w:after="0"/>
              <w:jc w:val="right"/>
              <w:rPr>
                <w:noProof/>
              </w:rPr>
            </w:pPr>
            <w:r w:rsidRPr="00C91AF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91AF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91AF9" w:rsidRDefault="00F25D98" w:rsidP="001E41F3">
            <w:pPr>
              <w:pStyle w:val="CRCoverPage"/>
              <w:spacing w:after="0"/>
              <w:jc w:val="right"/>
              <w:rPr>
                <w:noProof/>
                <w:u w:val="single"/>
              </w:rPr>
            </w:pPr>
            <w:r w:rsidRPr="00C91AF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91AF9" w:rsidRDefault="00F25D98" w:rsidP="001E41F3">
            <w:pPr>
              <w:pStyle w:val="CRCoverPage"/>
              <w:spacing w:after="0"/>
              <w:jc w:val="center"/>
              <w:rPr>
                <w:b/>
                <w:caps/>
                <w:noProof/>
              </w:rPr>
            </w:pPr>
          </w:p>
        </w:tc>
        <w:tc>
          <w:tcPr>
            <w:tcW w:w="2126" w:type="dxa"/>
          </w:tcPr>
          <w:p w14:paraId="2ED8415F" w14:textId="77777777" w:rsidR="00F25D98" w:rsidRPr="00C91AF9" w:rsidRDefault="00F25D98" w:rsidP="001E41F3">
            <w:pPr>
              <w:pStyle w:val="CRCoverPage"/>
              <w:spacing w:after="0"/>
              <w:jc w:val="right"/>
              <w:rPr>
                <w:noProof/>
                <w:u w:val="single"/>
              </w:rPr>
            </w:pPr>
            <w:r w:rsidRPr="00C91AF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91AF9" w:rsidRDefault="00F25D98" w:rsidP="001E41F3">
            <w:pPr>
              <w:pStyle w:val="CRCoverPage"/>
              <w:spacing w:after="0"/>
              <w:jc w:val="center"/>
              <w:rPr>
                <w:b/>
                <w:caps/>
                <w:noProof/>
              </w:rPr>
            </w:pPr>
          </w:p>
        </w:tc>
        <w:tc>
          <w:tcPr>
            <w:tcW w:w="1418" w:type="dxa"/>
            <w:tcBorders>
              <w:left w:val="nil"/>
            </w:tcBorders>
          </w:tcPr>
          <w:p w14:paraId="6562735E" w14:textId="77777777" w:rsidR="00F25D98" w:rsidRPr="00C91AF9" w:rsidRDefault="00F25D98" w:rsidP="001E41F3">
            <w:pPr>
              <w:pStyle w:val="CRCoverPage"/>
              <w:spacing w:after="0"/>
              <w:jc w:val="right"/>
              <w:rPr>
                <w:noProof/>
              </w:rPr>
            </w:pPr>
            <w:r w:rsidRPr="00C91AF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91AF9" w:rsidRDefault="00F25D98" w:rsidP="001E41F3">
            <w:pPr>
              <w:pStyle w:val="CRCoverPage"/>
              <w:spacing w:after="0"/>
              <w:jc w:val="center"/>
              <w:rPr>
                <w:b/>
                <w:bCs/>
                <w:caps/>
                <w:noProof/>
              </w:rPr>
            </w:pPr>
          </w:p>
        </w:tc>
      </w:tr>
    </w:tbl>
    <w:p w14:paraId="69DCC391" w14:textId="77777777" w:rsidR="001E41F3" w:rsidRPr="00C91AF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91AF9" w14:paraId="31618834" w14:textId="77777777" w:rsidTr="00547111">
        <w:tc>
          <w:tcPr>
            <w:tcW w:w="9640" w:type="dxa"/>
            <w:gridSpan w:val="11"/>
          </w:tcPr>
          <w:p w14:paraId="55477508" w14:textId="77777777" w:rsidR="001E41F3" w:rsidRPr="00C91AF9" w:rsidRDefault="001E41F3">
            <w:pPr>
              <w:pStyle w:val="CRCoverPage"/>
              <w:spacing w:after="0"/>
              <w:rPr>
                <w:noProof/>
                <w:sz w:val="8"/>
                <w:szCs w:val="8"/>
              </w:rPr>
            </w:pPr>
          </w:p>
        </w:tc>
      </w:tr>
      <w:tr w:rsidR="001E41F3" w:rsidRPr="00C91AF9" w14:paraId="58300953" w14:textId="77777777" w:rsidTr="00547111">
        <w:tc>
          <w:tcPr>
            <w:tcW w:w="1843" w:type="dxa"/>
            <w:tcBorders>
              <w:top w:val="single" w:sz="4" w:space="0" w:color="auto"/>
              <w:left w:val="single" w:sz="4" w:space="0" w:color="auto"/>
            </w:tcBorders>
          </w:tcPr>
          <w:p w14:paraId="05B2F3A2" w14:textId="77777777" w:rsidR="001E41F3" w:rsidRPr="00C91AF9" w:rsidRDefault="001E41F3">
            <w:pPr>
              <w:pStyle w:val="CRCoverPage"/>
              <w:tabs>
                <w:tab w:val="right" w:pos="1759"/>
              </w:tabs>
              <w:spacing w:after="0"/>
              <w:rPr>
                <w:b/>
                <w:i/>
                <w:noProof/>
              </w:rPr>
            </w:pPr>
            <w:r w:rsidRPr="00C91AF9">
              <w:rPr>
                <w:b/>
                <w:i/>
                <w:noProof/>
              </w:rPr>
              <w:t>Title:</w:t>
            </w:r>
            <w:r w:rsidRPr="00C91AF9">
              <w:rPr>
                <w:b/>
                <w:i/>
                <w:noProof/>
              </w:rPr>
              <w:tab/>
            </w:r>
          </w:p>
        </w:tc>
        <w:tc>
          <w:tcPr>
            <w:tcW w:w="7797" w:type="dxa"/>
            <w:gridSpan w:val="10"/>
            <w:tcBorders>
              <w:top w:val="single" w:sz="4" w:space="0" w:color="auto"/>
              <w:right w:val="single" w:sz="4" w:space="0" w:color="auto"/>
            </w:tcBorders>
            <w:shd w:val="pct30" w:color="FFFF00" w:fill="auto"/>
          </w:tcPr>
          <w:p w14:paraId="3D393EEE" w14:textId="262E1F2A" w:rsidR="001E41F3" w:rsidRPr="00C91AF9" w:rsidRDefault="00794B47">
            <w:pPr>
              <w:pStyle w:val="CRCoverPage"/>
              <w:spacing w:after="0"/>
              <w:ind w:left="100"/>
              <w:rPr>
                <w:noProof/>
                <w:lang w:eastAsia="zh-CN"/>
              </w:rPr>
            </w:pPr>
            <w:r>
              <w:rPr>
                <w:rFonts w:hint="eastAsia"/>
                <w:noProof/>
                <w:lang w:eastAsia="zh-CN"/>
              </w:rPr>
              <w:t>C</w:t>
            </w:r>
            <w:r>
              <w:rPr>
                <w:noProof/>
                <w:lang w:eastAsia="zh-CN"/>
              </w:rPr>
              <w:t xml:space="preserve">orrection to physical implemention capabilities for </w:t>
            </w:r>
            <w:r w:rsidRPr="00DD0A4E">
              <w:rPr>
                <w:lang w:eastAsia="ko-KR"/>
              </w:rPr>
              <w:t>uplink full power Mode 2</w:t>
            </w:r>
          </w:p>
        </w:tc>
      </w:tr>
      <w:tr w:rsidR="001E41F3" w:rsidRPr="00C91AF9" w14:paraId="05C08479" w14:textId="77777777" w:rsidTr="00547111">
        <w:tc>
          <w:tcPr>
            <w:tcW w:w="1843" w:type="dxa"/>
            <w:tcBorders>
              <w:left w:val="single" w:sz="4" w:space="0" w:color="auto"/>
            </w:tcBorders>
          </w:tcPr>
          <w:p w14:paraId="45E29F53"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91AF9" w:rsidRDefault="001E41F3">
            <w:pPr>
              <w:pStyle w:val="CRCoverPage"/>
              <w:spacing w:after="0"/>
              <w:rPr>
                <w:noProof/>
                <w:sz w:val="8"/>
                <w:szCs w:val="8"/>
              </w:rPr>
            </w:pPr>
          </w:p>
        </w:tc>
      </w:tr>
      <w:tr w:rsidR="00014546" w:rsidRPr="00C91AF9" w14:paraId="46D5D7C2" w14:textId="77777777" w:rsidTr="00547111">
        <w:tc>
          <w:tcPr>
            <w:tcW w:w="1843" w:type="dxa"/>
            <w:tcBorders>
              <w:left w:val="single" w:sz="4" w:space="0" w:color="auto"/>
            </w:tcBorders>
          </w:tcPr>
          <w:p w14:paraId="45A6C2C4" w14:textId="77777777" w:rsidR="00014546" w:rsidRPr="00C91AF9" w:rsidRDefault="00014546" w:rsidP="00014546">
            <w:pPr>
              <w:pStyle w:val="CRCoverPage"/>
              <w:tabs>
                <w:tab w:val="right" w:pos="1759"/>
              </w:tabs>
              <w:spacing w:after="0"/>
              <w:rPr>
                <w:b/>
                <w:i/>
                <w:noProof/>
              </w:rPr>
            </w:pPr>
            <w:r w:rsidRPr="00C91AF9">
              <w:rPr>
                <w:b/>
                <w:i/>
                <w:noProof/>
              </w:rPr>
              <w:t>Source to WG:</w:t>
            </w:r>
          </w:p>
        </w:tc>
        <w:tc>
          <w:tcPr>
            <w:tcW w:w="7797" w:type="dxa"/>
            <w:gridSpan w:val="10"/>
            <w:tcBorders>
              <w:right w:val="single" w:sz="4" w:space="0" w:color="auto"/>
            </w:tcBorders>
            <w:shd w:val="pct30" w:color="FFFF00" w:fill="auto"/>
          </w:tcPr>
          <w:p w14:paraId="298AA482" w14:textId="630579B2" w:rsidR="00014546" w:rsidRPr="00C91AF9" w:rsidRDefault="00014546" w:rsidP="00014546">
            <w:pPr>
              <w:pStyle w:val="CRCoverPage"/>
              <w:spacing w:after="0"/>
              <w:ind w:left="100"/>
              <w:rPr>
                <w:noProof/>
              </w:rPr>
            </w:pPr>
            <w:r w:rsidRPr="00C91AF9">
              <w:rPr>
                <w:noProof/>
              </w:rPr>
              <w:fldChar w:fldCharType="begin"/>
            </w:r>
            <w:r w:rsidRPr="00C91AF9">
              <w:rPr>
                <w:noProof/>
              </w:rPr>
              <w:instrText xml:space="preserve"> DOCPROPERTY  SourceIfWg  \* MERGEFORMAT </w:instrText>
            </w:r>
            <w:r w:rsidRPr="00C91AF9">
              <w:rPr>
                <w:noProof/>
              </w:rPr>
              <w:fldChar w:fldCharType="separate"/>
            </w:r>
            <w:r w:rsidRPr="00C91AF9">
              <w:rPr>
                <w:noProof/>
              </w:rPr>
              <w:t>Huawei, HiSilicon</w:t>
            </w:r>
            <w:r w:rsidRPr="00C91AF9">
              <w:rPr>
                <w:noProof/>
              </w:rPr>
              <w:fldChar w:fldCharType="end"/>
            </w:r>
          </w:p>
        </w:tc>
      </w:tr>
      <w:tr w:rsidR="00014546" w:rsidRPr="00C91AF9" w14:paraId="4196B218" w14:textId="77777777" w:rsidTr="00547111">
        <w:tc>
          <w:tcPr>
            <w:tcW w:w="1843" w:type="dxa"/>
            <w:tcBorders>
              <w:left w:val="single" w:sz="4" w:space="0" w:color="auto"/>
            </w:tcBorders>
          </w:tcPr>
          <w:p w14:paraId="14C300BA" w14:textId="77777777" w:rsidR="00014546" w:rsidRPr="00C91AF9" w:rsidRDefault="00014546" w:rsidP="00014546">
            <w:pPr>
              <w:pStyle w:val="CRCoverPage"/>
              <w:tabs>
                <w:tab w:val="right" w:pos="1759"/>
              </w:tabs>
              <w:spacing w:after="0"/>
              <w:rPr>
                <w:b/>
                <w:i/>
                <w:noProof/>
              </w:rPr>
            </w:pPr>
            <w:r w:rsidRPr="00C91AF9">
              <w:rPr>
                <w:b/>
                <w:i/>
                <w:noProof/>
              </w:rPr>
              <w:t>Source to TSG:</w:t>
            </w:r>
          </w:p>
        </w:tc>
        <w:tc>
          <w:tcPr>
            <w:tcW w:w="7797" w:type="dxa"/>
            <w:gridSpan w:val="10"/>
            <w:tcBorders>
              <w:right w:val="single" w:sz="4" w:space="0" w:color="auto"/>
            </w:tcBorders>
            <w:shd w:val="pct30" w:color="FFFF00" w:fill="auto"/>
          </w:tcPr>
          <w:p w14:paraId="17FF8B7B" w14:textId="69BB561B" w:rsidR="00014546" w:rsidRPr="00C91AF9" w:rsidRDefault="00014546" w:rsidP="00014546">
            <w:pPr>
              <w:pStyle w:val="CRCoverPage"/>
              <w:spacing w:after="0"/>
              <w:ind w:left="100"/>
              <w:rPr>
                <w:noProof/>
              </w:rPr>
            </w:pPr>
            <w:r w:rsidRPr="00C91AF9">
              <w:t>R5</w:t>
            </w:r>
          </w:p>
        </w:tc>
      </w:tr>
      <w:tr w:rsidR="001E41F3" w:rsidRPr="00C91AF9" w14:paraId="76303739" w14:textId="77777777" w:rsidTr="00547111">
        <w:tc>
          <w:tcPr>
            <w:tcW w:w="1843" w:type="dxa"/>
            <w:tcBorders>
              <w:left w:val="single" w:sz="4" w:space="0" w:color="auto"/>
            </w:tcBorders>
          </w:tcPr>
          <w:p w14:paraId="4D3B1657" w14:textId="77777777" w:rsidR="001E41F3" w:rsidRPr="00C91AF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91AF9" w:rsidRDefault="001E41F3">
            <w:pPr>
              <w:pStyle w:val="CRCoverPage"/>
              <w:spacing w:after="0"/>
              <w:rPr>
                <w:noProof/>
                <w:sz w:val="8"/>
                <w:szCs w:val="8"/>
              </w:rPr>
            </w:pPr>
          </w:p>
        </w:tc>
      </w:tr>
      <w:tr w:rsidR="008E48B1" w:rsidRPr="00C91AF9" w14:paraId="50563E52" w14:textId="77777777" w:rsidTr="00547111">
        <w:tc>
          <w:tcPr>
            <w:tcW w:w="1843" w:type="dxa"/>
            <w:tcBorders>
              <w:left w:val="single" w:sz="4" w:space="0" w:color="auto"/>
            </w:tcBorders>
          </w:tcPr>
          <w:p w14:paraId="32C381B7" w14:textId="77777777" w:rsidR="008E48B1" w:rsidRPr="00C91AF9" w:rsidRDefault="008E48B1" w:rsidP="008E48B1">
            <w:pPr>
              <w:pStyle w:val="CRCoverPage"/>
              <w:tabs>
                <w:tab w:val="right" w:pos="1759"/>
              </w:tabs>
              <w:spacing w:after="0"/>
              <w:rPr>
                <w:b/>
                <w:i/>
                <w:noProof/>
              </w:rPr>
            </w:pPr>
            <w:r w:rsidRPr="00C91AF9">
              <w:rPr>
                <w:b/>
                <w:i/>
                <w:noProof/>
              </w:rPr>
              <w:t>Work item code:</w:t>
            </w:r>
          </w:p>
        </w:tc>
        <w:tc>
          <w:tcPr>
            <w:tcW w:w="3686" w:type="dxa"/>
            <w:gridSpan w:val="5"/>
            <w:shd w:val="pct30" w:color="FFFF00" w:fill="auto"/>
          </w:tcPr>
          <w:p w14:paraId="115414A3" w14:textId="76ACE12B" w:rsidR="008E48B1" w:rsidRPr="00C91AF9" w:rsidRDefault="00262DDA" w:rsidP="008E48B1">
            <w:pPr>
              <w:pStyle w:val="CRCoverPage"/>
              <w:spacing w:after="0"/>
              <w:ind w:left="100"/>
              <w:rPr>
                <w:noProof/>
                <w:lang w:eastAsia="zh-CN"/>
              </w:rPr>
            </w:pPr>
            <w:r w:rsidRPr="00262DDA">
              <w:rPr>
                <w:noProof/>
                <w:lang w:eastAsia="zh-CN"/>
              </w:rPr>
              <w:t>TEI16_Test, NR_eMIMO-UEConTest</w:t>
            </w:r>
          </w:p>
        </w:tc>
        <w:tc>
          <w:tcPr>
            <w:tcW w:w="567" w:type="dxa"/>
            <w:tcBorders>
              <w:left w:val="nil"/>
            </w:tcBorders>
          </w:tcPr>
          <w:p w14:paraId="61A86BCF" w14:textId="77777777" w:rsidR="008E48B1" w:rsidRPr="00C91AF9"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C91AF9" w:rsidRDefault="008E48B1" w:rsidP="008E48B1">
            <w:pPr>
              <w:pStyle w:val="CRCoverPage"/>
              <w:spacing w:after="0"/>
              <w:jc w:val="right"/>
              <w:rPr>
                <w:noProof/>
              </w:rPr>
            </w:pPr>
            <w:r w:rsidRPr="00C91AF9">
              <w:rPr>
                <w:b/>
                <w:i/>
                <w:noProof/>
              </w:rPr>
              <w:t>Date:</w:t>
            </w:r>
          </w:p>
        </w:tc>
        <w:tc>
          <w:tcPr>
            <w:tcW w:w="2127" w:type="dxa"/>
            <w:tcBorders>
              <w:right w:val="single" w:sz="4" w:space="0" w:color="auto"/>
            </w:tcBorders>
            <w:shd w:val="pct30" w:color="FFFF00" w:fill="auto"/>
          </w:tcPr>
          <w:p w14:paraId="56929475" w14:textId="243542DC" w:rsidR="008E48B1" w:rsidRPr="00C91AF9" w:rsidRDefault="008E48B1" w:rsidP="008E48B1">
            <w:pPr>
              <w:pStyle w:val="CRCoverPage"/>
              <w:spacing w:after="0"/>
              <w:ind w:left="100"/>
              <w:rPr>
                <w:noProof/>
              </w:rPr>
            </w:pPr>
            <w:r w:rsidRPr="00C91AF9">
              <w:rPr>
                <w:noProof/>
              </w:rPr>
              <w:t>202</w:t>
            </w:r>
            <w:r w:rsidR="007625AA">
              <w:rPr>
                <w:noProof/>
              </w:rPr>
              <w:t>5</w:t>
            </w:r>
            <w:r w:rsidRPr="00C91AF9">
              <w:rPr>
                <w:noProof/>
              </w:rPr>
              <w:t>-</w:t>
            </w:r>
            <w:r w:rsidR="007625AA">
              <w:rPr>
                <w:noProof/>
              </w:rPr>
              <w:t>02</w:t>
            </w:r>
            <w:r w:rsidRPr="00C91AF9">
              <w:rPr>
                <w:noProof/>
              </w:rPr>
              <w:t>-01</w:t>
            </w:r>
          </w:p>
        </w:tc>
      </w:tr>
      <w:tr w:rsidR="008E48B1" w:rsidRPr="00C91AF9" w14:paraId="690C7843" w14:textId="77777777" w:rsidTr="00547111">
        <w:tc>
          <w:tcPr>
            <w:tcW w:w="1843" w:type="dxa"/>
            <w:tcBorders>
              <w:left w:val="single" w:sz="4" w:space="0" w:color="auto"/>
            </w:tcBorders>
          </w:tcPr>
          <w:p w14:paraId="17A1A642" w14:textId="77777777" w:rsidR="008E48B1" w:rsidRPr="00C91AF9" w:rsidRDefault="008E48B1" w:rsidP="008E48B1">
            <w:pPr>
              <w:pStyle w:val="CRCoverPage"/>
              <w:spacing w:after="0"/>
              <w:rPr>
                <w:b/>
                <w:i/>
                <w:noProof/>
                <w:sz w:val="8"/>
                <w:szCs w:val="8"/>
              </w:rPr>
            </w:pPr>
          </w:p>
        </w:tc>
        <w:tc>
          <w:tcPr>
            <w:tcW w:w="1986" w:type="dxa"/>
            <w:gridSpan w:val="4"/>
          </w:tcPr>
          <w:p w14:paraId="2F73FCFB" w14:textId="77777777" w:rsidR="008E48B1" w:rsidRPr="00C91AF9" w:rsidRDefault="008E48B1" w:rsidP="008E48B1">
            <w:pPr>
              <w:pStyle w:val="CRCoverPage"/>
              <w:spacing w:after="0"/>
              <w:rPr>
                <w:noProof/>
                <w:sz w:val="8"/>
                <w:szCs w:val="8"/>
              </w:rPr>
            </w:pPr>
          </w:p>
        </w:tc>
        <w:tc>
          <w:tcPr>
            <w:tcW w:w="2267" w:type="dxa"/>
            <w:gridSpan w:val="2"/>
          </w:tcPr>
          <w:p w14:paraId="0FBCFC35" w14:textId="77777777" w:rsidR="008E48B1" w:rsidRPr="00C91AF9" w:rsidRDefault="008E48B1" w:rsidP="008E48B1">
            <w:pPr>
              <w:pStyle w:val="CRCoverPage"/>
              <w:spacing w:after="0"/>
              <w:rPr>
                <w:noProof/>
                <w:sz w:val="8"/>
                <w:szCs w:val="8"/>
              </w:rPr>
            </w:pPr>
          </w:p>
        </w:tc>
        <w:tc>
          <w:tcPr>
            <w:tcW w:w="1417" w:type="dxa"/>
            <w:gridSpan w:val="3"/>
          </w:tcPr>
          <w:p w14:paraId="60243A9E" w14:textId="77777777" w:rsidR="008E48B1" w:rsidRPr="00C91AF9"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C91AF9" w:rsidRDefault="008E48B1" w:rsidP="008E48B1">
            <w:pPr>
              <w:pStyle w:val="CRCoverPage"/>
              <w:spacing w:after="0"/>
              <w:rPr>
                <w:noProof/>
                <w:sz w:val="8"/>
                <w:szCs w:val="8"/>
              </w:rPr>
            </w:pPr>
          </w:p>
        </w:tc>
      </w:tr>
      <w:tr w:rsidR="008E48B1" w:rsidRPr="00C91AF9" w14:paraId="13D4AF59" w14:textId="77777777" w:rsidTr="00547111">
        <w:trPr>
          <w:cantSplit/>
        </w:trPr>
        <w:tc>
          <w:tcPr>
            <w:tcW w:w="1843" w:type="dxa"/>
            <w:tcBorders>
              <w:left w:val="single" w:sz="4" w:space="0" w:color="auto"/>
            </w:tcBorders>
          </w:tcPr>
          <w:p w14:paraId="1E6EA205" w14:textId="77777777" w:rsidR="008E48B1" w:rsidRPr="00C91AF9" w:rsidRDefault="008E48B1" w:rsidP="008E48B1">
            <w:pPr>
              <w:pStyle w:val="CRCoverPage"/>
              <w:tabs>
                <w:tab w:val="right" w:pos="1759"/>
              </w:tabs>
              <w:spacing w:after="0"/>
              <w:rPr>
                <w:b/>
                <w:i/>
                <w:noProof/>
              </w:rPr>
            </w:pPr>
            <w:r w:rsidRPr="00C91AF9">
              <w:rPr>
                <w:b/>
                <w:i/>
                <w:noProof/>
              </w:rPr>
              <w:t>Category:</w:t>
            </w:r>
          </w:p>
        </w:tc>
        <w:tc>
          <w:tcPr>
            <w:tcW w:w="851" w:type="dxa"/>
            <w:shd w:val="pct30" w:color="FFFF00" w:fill="auto"/>
          </w:tcPr>
          <w:p w14:paraId="154A6113" w14:textId="14F078AF" w:rsidR="008E48B1" w:rsidRPr="00C91AF9" w:rsidRDefault="008E48B1" w:rsidP="008E48B1">
            <w:pPr>
              <w:pStyle w:val="CRCoverPage"/>
              <w:spacing w:after="0"/>
              <w:ind w:left="100" w:right="-609"/>
              <w:rPr>
                <w:b/>
                <w:noProof/>
              </w:rPr>
            </w:pPr>
            <w:r w:rsidRPr="00C91AF9">
              <w:rPr>
                <w:b/>
                <w:noProof/>
              </w:rPr>
              <w:t>F</w:t>
            </w:r>
          </w:p>
        </w:tc>
        <w:tc>
          <w:tcPr>
            <w:tcW w:w="3402" w:type="dxa"/>
            <w:gridSpan w:val="5"/>
            <w:tcBorders>
              <w:left w:val="nil"/>
            </w:tcBorders>
          </w:tcPr>
          <w:p w14:paraId="617AE5C6" w14:textId="77777777" w:rsidR="008E48B1" w:rsidRPr="00C91AF9" w:rsidRDefault="008E48B1" w:rsidP="008E48B1">
            <w:pPr>
              <w:pStyle w:val="CRCoverPage"/>
              <w:spacing w:after="0"/>
              <w:rPr>
                <w:noProof/>
              </w:rPr>
            </w:pPr>
          </w:p>
        </w:tc>
        <w:tc>
          <w:tcPr>
            <w:tcW w:w="1417" w:type="dxa"/>
            <w:gridSpan w:val="3"/>
            <w:tcBorders>
              <w:left w:val="nil"/>
            </w:tcBorders>
          </w:tcPr>
          <w:p w14:paraId="42CDCEE5" w14:textId="77777777" w:rsidR="008E48B1" w:rsidRPr="00C91AF9" w:rsidRDefault="008E48B1" w:rsidP="008E48B1">
            <w:pPr>
              <w:pStyle w:val="CRCoverPage"/>
              <w:spacing w:after="0"/>
              <w:jc w:val="right"/>
              <w:rPr>
                <w:b/>
                <w:i/>
                <w:noProof/>
              </w:rPr>
            </w:pPr>
            <w:r w:rsidRPr="00C91AF9">
              <w:rPr>
                <w:b/>
                <w:i/>
                <w:noProof/>
              </w:rPr>
              <w:t>Release:</w:t>
            </w:r>
          </w:p>
        </w:tc>
        <w:tc>
          <w:tcPr>
            <w:tcW w:w="2127" w:type="dxa"/>
            <w:tcBorders>
              <w:right w:val="single" w:sz="4" w:space="0" w:color="auto"/>
            </w:tcBorders>
            <w:shd w:val="pct30" w:color="FFFF00" w:fill="auto"/>
          </w:tcPr>
          <w:p w14:paraId="6C870B98" w14:textId="046FACBD" w:rsidR="008E48B1" w:rsidRPr="00C91AF9" w:rsidRDefault="008E48B1" w:rsidP="008E48B1">
            <w:pPr>
              <w:pStyle w:val="CRCoverPage"/>
              <w:spacing w:after="0"/>
              <w:ind w:left="100"/>
              <w:rPr>
                <w:noProof/>
              </w:rPr>
            </w:pPr>
            <w:r w:rsidRPr="00C91AF9">
              <w:rPr>
                <w:noProof/>
              </w:rPr>
              <w:fldChar w:fldCharType="begin"/>
            </w:r>
            <w:r w:rsidRPr="00C91AF9">
              <w:rPr>
                <w:noProof/>
              </w:rPr>
              <w:instrText xml:space="preserve"> DOCPROPERTY  Release  \* MERGEFORMAT </w:instrText>
            </w:r>
            <w:r w:rsidRPr="00C91AF9">
              <w:rPr>
                <w:noProof/>
              </w:rPr>
              <w:fldChar w:fldCharType="separate"/>
            </w:r>
            <w:r w:rsidRPr="00C91AF9">
              <w:rPr>
                <w:noProof/>
              </w:rPr>
              <w:t>Rel-18</w:t>
            </w:r>
            <w:r w:rsidRPr="00C91AF9">
              <w:rPr>
                <w:noProof/>
              </w:rPr>
              <w:fldChar w:fldCharType="end"/>
            </w:r>
          </w:p>
        </w:tc>
      </w:tr>
      <w:tr w:rsidR="008E48B1" w:rsidRPr="00C91AF9" w14:paraId="30122F0C" w14:textId="77777777" w:rsidTr="00547111">
        <w:tc>
          <w:tcPr>
            <w:tcW w:w="1843" w:type="dxa"/>
            <w:tcBorders>
              <w:left w:val="single" w:sz="4" w:space="0" w:color="auto"/>
              <w:bottom w:val="single" w:sz="4" w:space="0" w:color="auto"/>
            </w:tcBorders>
          </w:tcPr>
          <w:p w14:paraId="615796D0" w14:textId="77777777" w:rsidR="008E48B1" w:rsidRPr="00C91AF9"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C91AF9" w:rsidRDefault="008E48B1" w:rsidP="008E48B1">
            <w:pPr>
              <w:pStyle w:val="CRCoverPage"/>
              <w:spacing w:after="0"/>
              <w:ind w:left="383" w:hanging="383"/>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categories:</w:t>
            </w:r>
            <w:r w:rsidRPr="00C91AF9">
              <w:rPr>
                <w:b/>
                <w:i/>
                <w:noProof/>
                <w:sz w:val="18"/>
              </w:rPr>
              <w:br/>
              <w:t>F</w:t>
            </w:r>
            <w:r w:rsidRPr="00C91AF9">
              <w:rPr>
                <w:i/>
                <w:noProof/>
                <w:sz w:val="18"/>
              </w:rPr>
              <w:t xml:space="preserve">  (correction)</w:t>
            </w:r>
            <w:r w:rsidRPr="00C91AF9">
              <w:rPr>
                <w:i/>
                <w:noProof/>
                <w:sz w:val="18"/>
              </w:rPr>
              <w:br/>
            </w:r>
            <w:r w:rsidRPr="00C91AF9">
              <w:rPr>
                <w:b/>
                <w:i/>
                <w:noProof/>
                <w:sz w:val="18"/>
              </w:rPr>
              <w:t>A</w:t>
            </w:r>
            <w:r w:rsidRPr="00C91AF9">
              <w:rPr>
                <w:i/>
                <w:noProof/>
                <w:sz w:val="18"/>
              </w:rPr>
              <w:t xml:space="preserve">  (mirror corresponding to a change in an earlier </w:t>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r>
            <w:r w:rsidRPr="00C91AF9">
              <w:rPr>
                <w:i/>
                <w:noProof/>
                <w:sz w:val="18"/>
              </w:rPr>
              <w:tab/>
              <w:t>release)</w:t>
            </w:r>
            <w:r w:rsidRPr="00C91AF9">
              <w:rPr>
                <w:i/>
                <w:noProof/>
                <w:sz w:val="18"/>
              </w:rPr>
              <w:br/>
            </w:r>
            <w:r w:rsidRPr="00C91AF9">
              <w:rPr>
                <w:b/>
                <w:i/>
                <w:noProof/>
                <w:sz w:val="18"/>
              </w:rPr>
              <w:t>B</w:t>
            </w:r>
            <w:r w:rsidRPr="00C91AF9">
              <w:rPr>
                <w:i/>
                <w:noProof/>
                <w:sz w:val="18"/>
              </w:rPr>
              <w:t xml:space="preserve">  (addition of feature), </w:t>
            </w:r>
            <w:r w:rsidRPr="00C91AF9">
              <w:rPr>
                <w:i/>
                <w:noProof/>
                <w:sz w:val="18"/>
              </w:rPr>
              <w:br/>
            </w:r>
            <w:r w:rsidRPr="00C91AF9">
              <w:rPr>
                <w:b/>
                <w:i/>
                <w:noProof/>
                <w:sz w:val="18"/>
              </w:rPr>
              <w:t>C</w:t>
            </w:r>
            <w:r w:rsidRPr="00C91AF9">
              <w:rPr>
                <w:i/>
                <w:noProof/>
                <w:sz w:val="18"/>
              </w:rPr>
              <w:t xml:space="preserve">  (functional modification of feature)</w:t>
            </w:r>
            <w:r w:rsidRPr="00C91AF9">
              <w:rPr>
                <w:i/>
                <w:noProof/>
                <w:sz w:val="18"/>
              </w:rPr>
              <w:br/>
            </w:r>
            <w:r w:rsidRPr="00C91AF9">
              <w:rPr>
                <w:b/>
                <w:i/>
                <w:noProof/>
                <w:sz w:val="18"/>
              </w:rPr>
              <w:t>D</w:t>
            </w:r>
            <w:r w:rsidRPr="00C91AF9">
              <w:rPr>
                <w:i/>
                <w:noProof/>
                <w:sz w:val="18"/>
              </w:rPr>
              <w:t xml:space="preserve">  (editorial modification)</w:t>
            </w:r>
          </w:p>
          <w:p w14:paraId="05D36727" w14:textId="77777777" w:rsidR="008E48B1" w:rsidRPr="00C91AF9" w:rsidRDefault="008E48B1" w:rsidP="008E48B1">
            <w:pPr>
              <w:pStyle w:val="CRCoverPage"/>
              <w:rPr>
                <w:noProof/>
              </w:rPr>
            </w:pPr>
            <w:r w:rsidRPr="00C91AF9">
              <w:rPr>
                <w:noProof/>
                <w:sz w:val="18"/>
              </w:rPr>
              <w:t>Detailed explanations of the above categories can</w:t>
            </w:r>
            <w:r w:rsidRPr="00C91AF9">
              <w:rPr>
                <w:noProof/>
                <w:sz w:val="18"/>
              </w:rPr>
              <w:br/>
              <w:t xml:space="preserve">be found in 3GPP </w:t>
            </w:r>
            <w:hyperlink r:id="rId11" w:history="1">
              <w:r w:rsidRPr="00C91AF9">
                <w:rPr>
                  <w:rStyle w:val="af1"/>
                  <w:noProof/>
                  <w:sz w:val="18"/>
                </w:rPr>
                <w:t>TR 21.900</w:t>
              </w:r>
            </w:hyperlink>
            <w:r w:rsidRPr="00C91AF9">
              <w:rPr>
                <w:noProof/>
                <w:sz w:val="18"/>
              </w:rPr>
              <w:t>.</w:t>
            </w:r>
          </w:p>
        </w:tc>
        <w:tc>
          <w:tcPr>
            <w:tcW w:w="3120" w:type="dxa"/>
            <w:gridSpan w:val="2"/>
            <w:tcBorders>
              <w:bottom w:val="single" w:sz="4" w:space="0" w:color="auto"/>
              <w:right w:val="single" w:sz="4" w:space="0" w:color="auto"/>
            </w:tcBorders>
          </w:tcPr>
          <w:p w14:paraId="1A28F380" w14:textId="6D2D1973" w:rsidR="008E48B1" w:rsidRPr="00C91AF9" w:rsidRDefault="008E48B1" w:rsidP="008E48B1">
            <w:pPr>
              <w:pStyle w:val="CRCoverPage"/>
              <w:tabs>
                <w:tab w:val="left" w:pos="950"/>
              </w:tabs>
              <w:spacing w:after="0"/>
              <w:ind w:left="241" w:hanging="241"/>
              <w:rPr>
                <w:i/>
                <w:noProof/>
                <w:sz w:val="18"/>
              </w:rPr>
            </w:pPr>
            <w:r w:rsidRPr="00C91AF9">
              <w:rPr>
                <w:i/>
                <w:noProof/>
                <w:sz w:val="18"/>
              </w:rPr>
              <w:t xml:space="preserve">Use </w:t>
            </w:r>
            <w:r w:rsidRPr="00C91AF9">
              <w:rPr>
                <w:i/>
                <w:noProof/>
                <w:sz w:val="18"/>
                <w:u w:val="single"/>
              </w:rPr>
              <w:t>one</w:t>
            </w:r>
            <w:r w:rsidRPr="00C91AF9">
              <w:rPr>
                <w:i/>
                <w:noProof/>
                <w:sz w:val="18"/>
              </w:rPr>
              <w:t xml:space="preserve"> of the following releases:</w:t>
            </w:r>
            <w:r w:rsidRPr="00C91AF9">
              <w:rPr>
                <w:i/>
                <w:noProof/>
                <w:sz w:val="18"/>
              </w:rPr>
              <w:br/>
              <w:t>Rel-8</w:t>
            </w:r>
            <w:r w:rsidRPr="00C91AF9">
              <w:rPr>
                <w:i/>
                <w:noProof/>
                <w:sz w:val="18"/>
              </w:rPr>
              <w:tab/>
              <w:t>(Release 8)</w:t>
            </w:r>
            <w:r w:rsidRPr="00C91AF9">
              <w:rPr>
                <w:i/>
                <w:noProof/>
                <w:sz w:val="18"/>
              </w:rPr>
              <w:br/>
              <w:t>Rel-9</w:t>
            </w:r>
            <w:r w:rsidRPr="00C91AF9">
              <w:rPr>
                <w:i/>
                <w:noProof/>
                <w:sz w:val="18"/>
              </w:rPr>
              <w:tab/>
              <w:t>(Release 9)</w:t>
            </w:r>
            <w:r w:rsidRPr="00C91AF9">
              <w:rPr>
                <w:i/>
                <w:noProof/>
                <w:sz w:val="18"/>
              </w:rPr>
              <w:br/>
              <w:t>Rel-10</w:t>
            </w:r>
            <w:r w:rsidRPr="00C91AF9">
              <w:rPr>
                <w:i/>
                <w:noProof/>
                <w:sz w:val="18"/>
              </w:rPr>
              <w:tab/>
              <w:t>(Release 10)</w:t>
            </w:r>
            <w:r w:rsidRPr="00C91AF9">
              <w:rPr>
                <w:i/>
                <w:noProof/>
                <w:sz w:val="18"/>
              </w:rPr>
              <w:br/>
              <w:t>Rel-11</w:t>
            </w:r>
            <w:r w:rsidRPr="00C91AF9">
              <w:rPr>
                <w:i/>
                <w:noProof/>
                <w:sz w:val="18"/>
              </w:rPr>
              <w:tab/>
              <w:t>(Release 11)</w:t>
            </w:r>
            <w:r w:rsidRPr="00C91AF9">
              <w:rPr>
                <w:i/>
                <w:noProof/>
                <w:sz w:val="18"/>
              </w:rPr>
              <w:br/>
              <w:t>…</w:t>
            </w:r>
            <w:r w:rsidRPr="00C91AF9">
              <w:rPr>
                <w:i/>
                <w:noProof/>
                <w:sz w:val="18"/>
              </w:rPr>
              <w:br/>
            </w:r>
            <w:r w:rsidRPr="00C91AF9">
              <w:rPr>
                <w:i/>
                <w:noProof/>
                <w:sz w:val="18"/>
              </w:rPr>
              <w:br/>
              <w:t>Rel-17</w:t>
            </w:r>
            <w:r w:rsidRPr="00C91AF9">
              <w:rPr>
                <w:i/>
                <w:noProof/>
                <w:sz w:val="18"/>
              </w:rPr>
              <w:tab/>
              <w:t>(Release 17)</w:t>
            </w:r>
            <w:r w:rsidRPr="00C91AF9">
              <w:rPr>
                <w:i/>
                <w:noProof/>
                <w:sz w:val="18"/>
              </w:rPr>
              <w:br/>
              <w:t>Rel-18</w:t>
            </w:r>
            <w:r w:rsidRPr="00C91AF9">
              <w:rPr>
                <w:i/>
                <w:noProof/>
                <w:sz w:val="18"/>
              </w:rPr>
              <w:tab/>
              <w:t>(Release 18)</w:t>
            </w:r>
            <w:r w:rsidRPr="00C91AF9">
              <w:rPr>
                <w:i/>
                <w:noProof/>
                <w:sz w:val="18"/>
              </w:rPr>
              <w:br/>
              <w:t>Rel-19</w:t>
            </w:r>
            <w:r w:rsidRPr="00C91AF9">
              <w:rPr>
                <w:i/>
                <w:noProof/>
                <w:sz w:val="18"/>
              </w:rPr>
              <w:tab/>
              <w:t>(Release 19)</w:t>
            </w:r>
            <w:r w:rsidRPr="00C91AF9">
              <w:rPr>
                <w:i/>
                <w:noProof/>
                <w:sz w:val="18"/>
              </w:rPr>
              <w:tab/>
            </w:r>
            <w:r w:rsidRPr="00C91AF9">
              <w:rPr>
                <w:i/>
                <w:noProof/>
                <w:sz w:val="18"/>
              </w:rPr>
              <w:br/>
              <w:t>Rel-20</w:t>
            </w:r>
            <w:r w:rsidRPr="00C91AF9">
              <w:rPr>
                <w:i/>
                <w:noProof/>
                <w:sz w:val="18"/>
              </w:rPr>
              <w:tab/>
              <w:t>(Release 20)</w:t>
            </w:r>
          </w:p>
        </w:tc>
      </w:tr>
      <w:tr w:rsidR="008E48B1" w:rsidRPr="00C91AF9" w14:paraId="7FBEB8E7" w14:textId="77777777" w:rsidTr="00547111">
        <w:tc>
          <w:tcPr>
            <w:tcW w:w="1843" w:type="dxa"/>
          </w:tcPr>
          <w:p w14:paraId="44A3A604" w14:textId="77777777" w:rsidR="008E48B1" w:rsidRPr="00C91AF9" w:rsidRDefault="008E48B1" w:rsidP="008E48B1">
            <w:pPr>
              <w:pStyle w:val="CRCoverPage"/>
              <w:spacing w:after="0"/>
              <w:rPr>
                <w:b/>
                <w:i/>
                <w:noProof/>
                <w:sz w:val="8"/>
                <w:szCs w:val="8"/>
              </w:rPr>
            </w:pPr>
          </w:p>
        </w:tc>
        <w:tc>
          <w:tcPr>
            <w:tcW w:w="7797" w:type="dxa"/>
            <w:gridSpan w:val="10"/>
          </w:tcPr>
          <w:p w14:paraId="5524CC4E" w14:textId="77777777" w:rsidR="008E48B1" w:rsidRPr="00C91AF9" w:rsidRDefault="008E48B1" w:rsidP="008E48B1">
            <w:pPr>
              <w:pStyle w:val="CRCoverPage"/>
              <w:spacing w:after="0"/>
              <w:rPr>
                <w:noProof/>
                <w:sz w:val="8"/>
                <w:szCs w:val="8"/>
              </w:rPr>
            </w:pPr>
          </w:p>
        </w:tc>
      </w:tr>
      <w:tr w:rsidR="008E48B1" w:rsidRPr="00C91AF9" w14:paraId="1256F52C" w14:textId="77777777" w:rsidTr="00547111">
        <w:tc>
          <w:tcPr>
            <w:tcW w:w="2694" w:type="dxa"/>
            <w:gridSpan w:val="2"/>
            <w:tcBorders>
              <w:top w:val="single" w:sz="4" w:space="0" w:color="auto"/>
              <w:left w:val="single" w:sz="4" w:space="0" w:color="auto"/>
            </w:tcBorders>
          </w:tcPr>
          <w:p w14:paraId="52C87DB0" w14:textId="77777777" w:rsidR="008E48B1" w:rsidRPr="00C91AF9" w:rsidRDefault="008E48B1" w:rsidP="008E48B1">
            <w:pPr>
              <w:pStyle w:val="CRCoverPage"/>
              <w:tabs>
                <w:tab w:val="right" w:pos="2184"/>
              </w:tabs>
              <w:spacing w:after="0"/>
              <w:rPr>
                <w:b/>
                <w:i/>
                <w:noProof/>
              </w:rPr>
            </w:pPr>
            <w:r w:rsidRPr="00C91AF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5E606" w:rsidR="008E48B1" w:rsidRPr="00C91AF9" w:rsidRDefault="00B65CCC" w:rsidP="00993CD6">
            <w:pPr>
              <w:pStyle w:val="CRCoverPage"/>
              <w:spacing w:after="0"/>
              <w:ind w:leftChars="50" w:left="100"/>
              <w:rPr>
                <w:noProof/>
                <w:lang w:eastAsia="zh-CN"/>
              </w:rPr>
            </w:pPr>
            <w:r>
              <w:rPr>
                <w:noProof/>
                <w:lang w:eastAsia="zh-CN"/>
              </w:rPr>
              <w:t xml:space="preserve">The </w:t>
            </w:r>
            <w:r w:rsidRPr="004D6222">
              <w:t xml:space="preserve">Table </w:t>
            </w:r>
            <w:proofErr w:type="spellStart"/>
            <w:r w:rsidRPr="004D6222">
              <w:t>A.4.3.2</w:t>
            </w:r>
            <w:proofErr w:type="spellEnd"/>
            <w:r w:rsidRPr="004D6222">
              <w:t>-</w:t>
            </w:r>
            <w:r w:rsidRPr="004D6222">
              <w:rPr>
                <w:lang w:eastAsia="zh-CN"/>
              </w:rPr>
              <w:t>1</w:t>
            </w:r>
            <w:r>
              <w:rPr>
                <w:lang w:eastAsia="zh-CN"/>
              </w:rPr>
              <w:t xml:space="preserve">/60 is used as the PICS for </w:t>
            </w:r>
            <w:proofErr w:type="spellStart"/>
            <w:r>
              <w:rPr>
                <w:lang w:eastAsia="zh-CN"/>
              </w:rPr>
              <w:t>ULFPTx</w:t>
            </w:r>
            <w:proofErr w:type="spellEnd"/>
            <w:r>
              <w:rPr>
                <w:lang w:eastAsia="zh-CN"/>
              </w:rPr>
              <w:t xml:space="preserve"> mode 2, but it actually does not correspond to any UE capabilities defined in TS 38.306.</w:t>
            </w:r>
          </w:p>
        </w:tc>
      </w:tr>
      <w:tr w:rsidR="008E48B1" w:rsidRPr="00C91AF9" w14:paraId="4CA74D09" w14:textId="77777777" w:rsidTr="00547111">
        <w:tc>
          <w:tcPr>
            <w:tcW w:w="2694" w:type="dxa"/>
            <w:gridSpan w:val="2"/>
            <w:tcBorders>
              <w:left w:val="single" w:sz="4" w:space="0" w:color="auto"/>
            </w:tcBorders>
          </w:tcPr>
          <w:p w14:paraId="2D0866D6" w14:textId="74EE978D" w:rsidR="008E48B1" w:rsidRPr="00C91AF9"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C91AF9" w:rsidRDefault="008E48B1" w:rsidP="008E48B1">
            <w:pPr>
              <w:pStyle w:val="CRCoverPage"/>
              <w:spacing w:after="0"/>
              <w:rPr>
                <w:noProof/>
                <w:sz w:val="8"/>
                <w:szCs w:val="8"/>
              </w:rPr>
            </w:pPr>
          </w:p>
        </w:tc>
      </w:tr>
      <w:tr w:rsidR="008E48B1" w:rsidRPr="00C91AF9" w14:paraId="21016551" w14:textId="77777777" w:rsidTr="00547111">
        <w:tc>
          <w:tcPr>
            <w:tcW w:w="2694" w:type="dxa"/>
            <w:gridSpan w:val="2"/>
            <w:tcBorders>
              <w:left w:val="single" w:sz="4" w:space="0" w:color="auto"/>
            </w:tcBorders>
          </w:tcPr>
          <w:p w14:paraId="49433147" w14:textId="77777777" w:rsidR="008E48B1" w:rsidRPr="00C91AF9" w:rsidRDefault="008E48B1" w:rsidP="008E48B1">
            <w:pPr>
              <w:pStyle w:val="CRCoverPage"/>
              <w:tabs>
                <w:tab w:val="right" w:pos="2184"/>
              </w:tabs>
              <w:spacing w:after="0"/>
              <w:rPr>
                <w:b/>
                <w:i/>
                <w:noProof/>
              </w:rPr>
            </w:pPr>
            <w:r w:rsidRPr="00C91AF9">
              <w:rPr>
                <w:b/>
                <w:i/>
                <w:noProof/>
              </w:rPr>
              <w:t>Summary of change:</w:t>
            </w:r>
          </w:p>
        </w:tc>
        <w:tc>
          <w:tcPr>
            <w:tcW w:w="6946" w:type="dxa"/>
            <w:gridSpan w:val="9"/>
            <w:tcBorders>
              <w:right w:val="single" w:sz="4" w:space="0" w:color="auto"/>
            </w:tcBorders>
            <w:shd w:val="pct30" w:color="FFFF00" w:fill="auto"/>
          </w:tcPr>
          <w:p w14:paraId="31C656EC" w14:textId="2E5BEBBC" w:rsidR="00993CD6" w:rsidRPr="00C91AF9" w:rsidRDefault="00B65CCC" w:rsidP="00794FF2">
            <w:pPr>
              <w:pStyle w:val="CRCoverPage"/>
              <w:spacing w:after="0"/>
              <w:rPr>
                <w:noProof/>
                <w:lang w:eastAsia="zh-CN"/>
              </w:rPr>
            </w:pPr>
            <w:r>
              <w:rPr>
                <w:noProof/>
                <w:lang w:eastAsia="zh-CN"/>
              </w:rPr>
              <w:t xml:space="preserve"> Void </w:t>
            </w:r>
            <w:r w:rsidRPr="004D6222">
              <w:t xml:space="preserve">Table </w:t>
            </w:r>
            <w:proofErr w:type="spellStart"/>
            <w:r w:rsidRPr="004D6222">
              <w:t>A.4.3.2</w:t>
            </w:r>
            <w:proofErr w:type="spellEnd"/>
            <w:r w:rsidRPr="004D6222">
              <w:t>-</w:t>
            </w:r>
            <w:r w:rsidRPr="004D6222">
              <w:rPr>
                <w:lang w:eastAsia="zh-CN"/>
              </w:rPr>
              <w:t>1</w:t>
            </w:r>
            <w:r>
              <w:rPr>
                <w:lang w:eastAsia="zh-CN"/>
              </w:rPr>
              <w:t xml:space="preserve">/60 and add two new PICS indicating </w:t>
            </w:r>
            <w:proofErr w:type="spellStart"/>
            <w:r>
              <w:rPr>
                <w:lang w:eastAsia="zh-CN"/>
              </w:rPr>
              <w:t>ULFPTx</w:t>
            </w:r>
            <w:proofErr w:type="spellEnd"/>
            <w:r>
              <w:rPr>
                <w:lang w:eastAsia="zh-CN"/>
              </w:rPr>
              <w:t xml:space="preserve"> mode 2.</w:t>
            </w:r>
          </w:p>
        </w:tc>
      </w:tr>
      <w:tr w:rsidR="008E48B1" w:rsidRPr="00C91AF9" w14:paraId="1F886379" w14:textId="77777777" w:rsidTr="00794FF2">
        <w:trPr>
          <w:trHeight w:val="66"/>
        </w:trPr>
        <w:tc>
          <w:tcPr>
            <w:tcW w:w="2694" w:type="dxa"/>
            <w:gridSpan w:val="2"/>
            <w:tcBorders>
              <w:left w:val="single" w:sz="4" w:space="0" w:color="auto"/>
            </w:tcBorders>
          </w:tcPr>
          <w:p w14:paraId="4D989623"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C91AF9" w:rsidRDefault="008E48B1" w:rsidP="008E48B1">
            <w:pPr>
              <w:pStyle w:val="CRCoverPage"/>
              <w:spacing w:after="0"/>
              <w:rPr>
                <w:noProof/>
                <w:sz w:val="8"/>
                <w:szCs w:val="8"/>
              </w:rPr>
            </w:pPr>
          </w:p>
        </w:tc>
      </w:tr>
      <w:tr w:rsidR="008E48B1" w:rsidRPr="00C91AF9" w14:paraId="678D7BF9" w14:textId="77777777" w:rsidTr="00547111">
        <w:tc>
          <w:tcPr>
            <w:tcW w:w="2694" w:type="dxa"/>
            <w:gridSpan w:val="2"/>
            <w:tcBorders>
              <w:left w:val="single" w:sz="4" w:space="0" w:color="auto"/>
              <w:bottom w:val="single" w:sz="4" w:space="0" w:color="auto"/>
            </w:tcBorders>
          </w:tcPr>
          <w:p w14:paraId="4E5CE1B6" w14:textId="77777777" w:rsidR="008E48B1" w:rsidRPr="00C91AF9" w:rsidRDefault="008E48B1" w:rsidP="008E48B1">
            <w:pPr>
              <w:pStyle w:val="CRCoverPage"/>
              <w:tabs>
                <w:tab w:val="right" w:pos="2184"/>
              </w:tabs>
              <w:spacing w:after="0"/>
              <w:rPr>
                <w:b/>
                <w:i/>
                <w:noProof/>
              </w:rPr>
            </w:pPr>
            <w:r w:rsidRPr="00C91AF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F86823" w:rsidR="008E48B1" w:rsidRPr="00C91AF9" w:rsidRDefault="00B65CCC" w:rsidP="008E48B1">
            <w:pPr>
              <w:pStyle w:val="CRCoverPage"/>
              <w:spacing w:after="0"/>
              <w:ind w:left="100"/>
              <w:rPr>
                <w:noProof/>
                <w:lang w:eastAsia="zh-CN"/>
              </w:rPr>
            </w:pPr>
            <w:r>
              <w:rPr>
                <w:noProof/>
                <w:lang w:eastAsia="zh-CN"/>
              </w:rPr>
              <w:t xml:space="preserve">The test applicability for </w:t>
            </w:r>
            <w:proofErr w:type="spellStart"/>
            <w:r>
              <w:rPr>
                <w:lang w:eastAsia="zh-CN"/>
              </w:rPr>
              <w:t>ULFPTx</w:t>
            </w:r>
            <w:proofErr w:type="spellEnd"/>
            <w:r>
              <w:rPr>
                <w:lang w:eastAsia="zh-CN"/>
              </w:rPr>
              <w:t xml:space="preserve"> mode 2 would keep incorrect.</w:t>
            </w:r>
          </w:p>
        </w:tc>
      </w:tr>
      <w:tr w:rsidR="008E48B1" w:rsidRPr="00C91AF9" w14:paraId="034AF533" w14:textId="77777777" w:rsidTr="00547111">
        <w:tc>
          <w:tcPr>
            <w:tcW w:w="2694" w:type="dxa"/>
            <w:gridSpan w:val="2"/>
          </w:tcPr>
          <w:p w14:paraId="39D9EB5B" w14:textId="77777777" w:rsidR="008E48B1" w:rsidRPr="00C91AF9" w:rsidRDefault="008E48B1" w:rsidP="008E48B1">
            <w:pPr>
              <w:pStyle w:val="CRCoverPage"/>
              <w:spacing w:after="0"/>
              <w:rPr>
                <w:b/>
                <w:i/>
                <w:noProof/>
                <w:sz w:val="8"/>
                <w:szCs w:val="8"/>
              </w:rPr>
            </w:pPr>
          </w:p>
        </w:tc>
        <w:tc>
          <w:tcPr>
            <w:tcW w:w="6946" w:type="dxa"/>
            <w:gridSpan w:val="9"/>
          </w:tcPr>
          <w:p w14:paraId="7826CB1C" w14:textId="77777777" w:rsidR="008E48B1" w:rsidRPr="00C91AF9" w:rsidRDefault="008E48B1" w:rsidP="008E48B1">
            <w:pPr>
              <w:pStyle w:val="CRCoverPage"/>
              <w:spacing w:after="0"/>
              <w:rPr>
                <w:noProof/>
                <w:sz w:val="8"/>
                <w:szCs w:val="8"/>
              </w:rPr>
            </w:pPr>
          </w:p>
        </w:tc>
      </w:tr>
      <w:tr w:rsidR="008E48B1" w:rsidRPr="00C91AF9" w14:paraId="6A17D7AC" w14:textId="77777777" w:rsidTr="00547111">
        <w:tc>
          <w:tcPr>
            <w:tcW w:w="2694" w:type="dxa"/>
            <w:gridSpan w:val="2"/>
            <w:tcBorders>
              <w:top w:val="single" w:sz="4" w:space="0" w:color="auto"/>
              <w:left w:val="single" w:sz="4" w:space="0" w:color="auto"/>
            </w:tcBorders>
          </w:tcPr>
          <w:p w14:paraId="6DAD5B19" w14:textId="77777777" w:rsidR="008E48B1" w:rsidRPr="00C91AF9" w:rsidRDefault="008E48B1" w:rsidP="008E48B1">
            <w:pPr>
              <w:pStyle w:val="CRCoverPage"/>
              <w:tabs>
                <w:tab w:val="right" w:pos="2184"/>
              </w:tabs>
              <w:spacing w:after="0"/>
              <w:rPr>
                <w:b/>
                <w:i/>
                <w:noProof/>
              </w:rPr>
            </w:pPr>
            <w:r w:rsidRPr="00C91AF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D29B1D" w:rsidR="008E48B1" w:rsidRPr="00C91AF9" w:rsidRDefault="00B65CCC" w:rsidP="008E48B1">
            <w:pPr>
              <w:pStyle w:val="CRCoverPage"/>
              <w:spacing w:after="0"/>
              <w:ind w:left="100"/>
              <w:rPr>
                <w:noProof/>
                <w:lang w:eastAsia="zh-CN"/>
              </w:rPr>
            </w:pPr>
            <w:r>
              <w:rPr>
                <w:rFonts w:hint="eastAsia"/>
                <w:noProof/>
                <w:lang w:eastAsia="zh-CN"/>
              </w:rPr>
              <w:t>A</w:t>
            </w:r>
            <w:r>
              <w:rPr>
                <w:noProof/>
                <w:lang w:eastAsia="zh-CN"/>
              </w:rPr>
              <w:t>.4.3.2</w:t>
            </w:r>
          </w:p>
        </w:tc>
      </w:tr>
      <w:tr w:rsidR="008E48B1" w:rsidRPr="00C91AF9" w14:paraId="56E1E6C3" w14:textId="77777777" w:rsidTr="00547111">
        <w:tc>
          <w:tcPr>
            <w:tcW w:w="2694" w:type="dxa"/>
            <w:gridSpan w:val="2"/>
            <w:tcBorders>
              <w:left w:val="single" w:sz="4" w:space="0" w:color="auto"/>
            </w:tcBorders>
          </w:tcPr>
          <w:p w14:paraId="2FB9DE77" w14:textId="77777777" w:rsidR="008E48B1" w:rsidRPr="00C91AF9"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C91AF9" w:rsidRDefault="008E48B1" w:rsidP="008E48B1">
            <w:pPr>
              <w:pStyle w:val="CRCoverPage"/>
              <w:spacing w:after="0"/>
              <w:rPr>
                <w:noProof/>
                <w:sz w:val="8"/>
                <w:szCs w:val="8"/>
              </w:rPr>
            </w:pPr>
          </w:p>
        </w:tc>
      </w:tr>
      <w:tr w:rsidR="008E48B1" w:rsidRPr="00C91AF9" w14:paraId="76F95A8B" w14:textId="77777777" w:rsidTr="00547111">
        <w:tc>
          <w:tcPr>
            <w:tcW w:w="2694" w:type="dxa"/>
            <w:gridSpan w:val="2"/>
            <w:tcBorders>
              <w:left w:val="single" w:sz="4" w:space="0" w:color="auto"/>
            </w:tcBorders>
          </w:tcPr>
          <w:p w14:paraId="335EAB52" w14:textId="77777777" w:rsidR="008E48B1" w:rsidRPr="00C91AF9"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C91AF9" w:rsidRDefault="008E48B1" w:rsidP="008E48B1">
            <w:pPr>
              <w:pStyle w:val="CRCoverPage"/>
              <w:spacing w:after="0"/>
              <w:jc w:val="center"/>
              <w:rPr>
                <w:b/>
                <w:caps/>
                <w:noProof/>
              </w:rPr>
            </w:pPr>
            <w:r w:rsidRPr="00C91AF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C91AF9" w:rsidRDefault="008E48B1" w:rsidP="008E48B1">
            <w:pPr>
              <w:pStyle w:val="CRCoverPage"/>
              <w:spacing w:after="0"/>
              <w:jc w:val="center"/>
              <w:rPr>
                <w:b/>
                <w:caps/>
                <w:noProof/>
              </w:rPr>
            </w:pPr>
            <w:r w:rsidRPr="00C91AF9">
              <w:rPr>
                <w:b/>
                <w:caps/>
                <w:noProof/>
              </w:rPr>
              <w:t>N</w:t>
            </w:r>
          </w:p>
        </w:tc>
        <w:tc>
          <w:tcPr>
            <w:tcW w:w="2977" w:type="dxa"/>
            <w:gridSpan w:val="4"/>
          </w:tcPr>
          <w:p w14:paraId="304CCBCB" w14:textId="77777777" w:rsidR="008E48B1" w:rsidRPr="00C91AF9"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C91AF9" w:rsidRDefault="008E48B1" w:rsidP="008E48B1">
            <w:pPr>
              <w:pStyle w:val="CRCoverPage"/>
              <w:spacing w:after="0"/>
              <w:ind w:left="99"/>
              <w:rPr>
                <w:noProof/>
              </w:rPr>
            </w:pPr>
          </w:p>
        </w:tc>
      </w:tr>
      <w:tr w:rsidR="008E48B1" w:rsidRPr="00C91AF9" w14:paraId="34ACE2EB" w14:textId="77777777" w:rsidTr="00547111">
        <w:tc>
          <w:tcPr>
            <w:tcW w:w="2694" w:type="dxa"/>
            <w:gridSpan w:val="2"/>
            <w:tcBorders>
              <w:left w:val="single" w:sz="4" w:space="0" w:color="auto"/>
            </w:tcBorders>
          </w:tcPr>
          <w:p w14:paraId="571382F3" w14:textId="77777777" w:rsidR="008E48B1" w:rsidRPr="00C91AF9" w:rsidRDefault="008E48B1" w:rsidP="008E48B1">
            <w:pPr>
              <w:pStyle w:val="CRCoverPage"/>
              <w:tabs>
                <w:tab w:val="right" w:pos="2184"/>
              </w:tabs>
              <w:spacing w:after="0"/>
              <w:rPr>
                <w:b/>
                <w:i/>
                <w:noProof/>
              </w:rPr>
            </w:pPr>
            <w:r w:rsidRPr="00C91AF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7DB274D8" w14:textId="77777777" w:rsidR="008E48B1" w:rsidRPr="00C91AF9" w:rsidRDefault="008E48B1" w:rsidP="008E48B1">
            <w:pPr>
              <w:pStyle w:val="CRCoverPage"/>
              <w:tabs>
                <w:tab w:val="right" w:pos="2893"/>
              </w:tabs>
              <w:spacing w:after="0"/>
              <w:rPr>
                <w:noProof/>
              </w:rPr>
            </w:pPr>
            <w:r w:rsidRPr="00C91AF9">
              <w:rPr>
                <w:noProof/>
              </w:rPr>
              <w:t xml:space="preserve"> Other core specifications</w:t>
            </w:r>
            <w:r w:rsidRPr="00C91AF9">
              <w:rPr>
                <w:noProof/>
              </w:rPr>
              <w:tab/>
            </w:r>
          </w:p>
        </w:tc>
        <w:tc>
          <w:tcPr>
            <w:tcW w:w="3401" w:type="dxa"/>
            <w:gridSpan w:val="3"/>
            <w:tcBorders>
              <w:right w:val="single" w:sz="4" w:space="0" w:color="auto"/>
            </w:tcBorders>
            <w:shd w:val="pct30" w:color="FFFF00" w:fill="auto"/>
          </w:tcPr>
          <w:p w14:paraId="42398B96"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446DDBAC" w14:textId="77777777" w:rsidTr="00547111">
        <w:tc>
          <w:tcPr>
            <w:tcW w:w="2694" w:type="dxa"/>
            <w:gridSpan w:val="2"/>
            <w:tcBorders>
              <w:left w:val="single" w:sz="4" w:space="0" w:color="auto"/>
            </w:tcBorders>
          </w:tcPr>
          <w:p w14:paraId="678A1AA6" w14:textId="77777777" w:rsidR="008E48B1" w:rsidRPr="00C91AF9" w:rsidRDefault="008E48B1" w:rsidP="008E48B1">
            <w:pPr>
              <w:pStyle w:val="CRCoverPage"/>
              <w:spacing w:after="0"/>
              <w:rPr>
                <w:b/>
                <w:i/>
                <w:noProof/>
              </w:rPr>
            </w:pPr>
            <w:r w:rsidRPr="00C91AF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539E50" w:rsidR="008E48B1" w:rsidRPr="00C91AF9" w:rsidRDefault="00C4029E" w:rsidP="008E48B1">
            <w:pPr>
              <w:pStyle w:val="CRCoverPage"/>
              <w:spacing w:after="0"/>
              <w:jc w:val="center"/>
              <w:rPr>
                <w:b/>
                <w:caps/>
                <w:noProof/>
                <w:lang w:eastAsia="zh-CN"/>
              </w:rPr>
            </w:pPr>
            <w:r w:rsidRPr="00C91AF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14C844" w:rsidR="008E48B1" w:rsidRPr="00C91AF9" w:rsidRDefault="008E48B1" w:rsidP="008E48B1">
            <w:pPr>
              <w:pStyle w:val="CRCoverPage"/>
              <w:spacing w:after="0"/>
              <w:jc w:val="center"/>
              <w:rPr>
                <w:b/>
                <w:caps/>
                <w:noProof/>
                <w:lang w:eastAsia="zh-CN"/>
              </w:rPr>
            </w:pPr>
          </w:p>
        </w:tc>
        <w:tc>
          <w:tcPr>
            <w:tcW w:w="2977" w:type="dxa"/>
            <w:gridSpan w:val="4"/>
          </w:tcPr>
          <w:p w14:paraId="1A4306D9" w14:textId="77777777" w:rsidR="008E48B1" w:rsidRPr="00C91AF9" w:rsidRDefault="008E48B1" w:rsidP="008E48B1">
            <w:pPr>
              <w:pStyle w:val="CRCoverPage"/>
              <w:spacing w:after="0"/>
              <w:rPr>
                <w:noProof/>
              </w:rPr>
            </w:pPr>
            <w:r w:rsidRPr="00C91AF9">
              <w:rPr>
                <w:noProof/>
              </w:rPr>
              <w:t xml:space="preserve"> Test specifications</w:t>
            </w:r>
          </w:p>
        </w:tc>
        <w:tc>
          <w:tcPr>
            <w:tcW w:w="3401" w:type="dxa"/>
            <w:gridSpan w:val="3"/>
            <w:tcBorders>
              <w:right w:val="single" w:sz="4" w:space="0" w:color="auto"/>
            </w:tcBorders>
            <w:shd w:val="pct30" w:color="FFFF00" w:fill="auto"/>
          </w:tcPr>
          <w:p w14:paraId="186A633D" w14:textId="62D5404F" w:rsidR="008E48B1" w:rsidRPr="00C91AF9" w:rsidRDefault="009B177D" w:rsidP="008E48B1">
            <w:pPr>
              <w:pStyle w:val="CRCoverPage"/>
              <w:spacing w:after="0"/>
              <w:ind w:left="99"/>
              <w:rPr>
                <w:noProof/>
              </w:rPr>
            </w:pPr>
            <w:r w:rsidRPr="00C91AF9">
              <w:rPr>
                <w:noProof/>
              </w:rPr>
              <w:t>TS</w:t>
            </w:r>
            <w:r w:rsidR="00C4029E">
              <w:rPr>
                <w:noProof/>
              </w:rPr>
              <w:t xml:space="preserve"> 38.522</w:t>
            </w:r>
            <w:r w:rsidRPr="00C91AF9">
              <w:rPr>
                <w:noProof/>
              </w:rPr>
              <w:t xml:space="preserve"> CR </w:t>
            </w:r>
            <w:r w:rsidR="0067513E">
              <w:rPr>
                <w:noProof/>
              </w:rPr>
              <w:t>0564</w:t>
            </w:r>
          </w:p>
        </w:tc>
      </w:tr>
      <w:tr w:rsidR="008E48B1" w:rsidRPr="00C91AF9" w14:paraId="55C714D2" w14:textId="77777777" w:rsidTr="00547111">
        <w:tc>
          <w:tcPr>
            <w:tcW w:w="2694" w:type="dxa"/>
            <w:gridSpan w:val="2"/>
            <w:tcBorders>
              <w:left w:val="single" w:sz="4" w:space="0" w:color="auto"/>
            </w:tcBorders>
          </w:tcPr>
          <w:p w14:paraId="45913E62" w14:textId="77777777" w:rsidR="008E48B1" w:rsidRPr="00C91AF9" w:rsidRDefault="008E48B1" w:rsidP="008E48B1">
            <w:pPr>
              <w:pStyle w:val="CRCoverPage"/>
              <w:spacing w:after="0"/>
              <w:rPr>
                <w:b/>
                <w:i/>
                <w:noProof/>
              </w:rPr>
            </w:pPr>
            <w:r w:rsidRPr="00C91AF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C91AF9"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C91AF9" w:rsidRDefault="008E48B1" w:rsidP="008E48B1">
            <w:pPr>
              <w:pStyle w:val="CRCoverPage"/>
              <w:spacing w:after="0"/>
              <w:jc w:val="center"/>
              <w:rPr>
                <w:b/>
                <w:caps/>
                <w:noProof/>
                <w:lang w:eastAsia="zh-CN"/>
              </w:rPr>
            </w:pPr>
            <w:r w:rsidRPr="00C91AF9">
              <w:rPr>
                <w:rFonts w:hint="eastAsia"/>
                <w:b/>
                <w:caps/>
                <w:noProof/>
                <w:lang w:eastAsia="zh-CN"/>
              </w:rPr>
              <w:t>x</w:t>
            </w:r>
          </w:p>
        </w:tc>
        <w:tc>
          <w:tcPr>
            <w:tcW w:w="2977" w:type="dxa"/>
            <w:gridSpan w:val="4"/>
          </w:tcPr>
          <w:p w14:paraId="1B4FF921" w14:textId="77777777" w:rsidR="008E48B1" w:rsidRPr="00C91AF9" w:rsidRDefault="008E48B1" w:rsidP="008E48B1">
            <w:pPr>
              <w:pStyle w:val="CRCoverPage"/>
              <w:spacing w:after="0"/>
              <w:rPr>
                <w:noProof/>
              </w:rPr>
            </w:pPr>
            <w:r w:rsidRPr="00C91AF9">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C91AF9" w:rsidRDefault="008E48B1" w:rsidP="008E48B1">
            <w:pPr>
              <w:pStyle w:val="CRCoverPage"/>
              <w:spacing w:after="0"/>
              <w:ind w:left="99"/>
              <w:rPr>
                <w:noProof/>
              </w:rPr>
            </w:pPr>
            <w:r w:rsidRPr="00C91AF9">
              <w:rPr>
                <w:noProof/>
              </w:rPr>
              <w:t xml:space="preserve">TS/TR ... CR ... </w:t>
            </w:r>
          </w:p>
        </w:tc>
      </w:tr>
      <w:tr w:rsidR="008E48B1" w:rsidRPr="00C91AF9" w14:paraId="60DF82CC" w14:textId="77777777" w:rsidTr="008863B9">
        <w:tc>
          <w:tcPr>
            <w:tcW w:w="2694" w:type="dxa"/>
            <w:gridSpan w:val="2"/>
            <w:tcBorders>
              <w:left w:val="single" w:sz="4" w:space="0" w:color="auto"/>
            </w:tcBorders>
          </w:tcPr>
          <w:p w14:paraId="517696CD" w14:textId="77777777" w:rsidR="008E48B1" w:rsidRPr="00C91AF9"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C91AF9" w:rsidRDefault="008E48B1" w:rsidP="008E48B1">
            <w:pPr>
              <w:pStyle w:val="CRCoverPage"/>
              <w:spacing w:after="0"/>
              <w:rPr>
                <w:noProof/>
              </w:rPr>
            </w:pPr>
          </w:p>
        </w:tc>
      </w:tr>
      <w:tr w:rsidR="008E48B1" w:rsidRPr="00C91AF9" w14:paraId="556B87B6" w14:textId="77777777" w:rsidTr="008863B9">
        <w:tc>
          <w:tcPr>
            <w:tcW w:w="2694" w:type="dxa"/>
            <w:gridSpan w:val="2"/>
            <w:tcBorders>
              <w:left w:val="single" w:sz="4" w:space="0" w:color="auto"/>
              <w:bottom w:val="single" w:sz="4" w:space="0" w:color="auto"/>
            </w:tcBorders>
          </w:tcPr>
          <w:p w14:paraId="79A9C411" w14:textId="77777777" w:rsidR="008E48B1" w:rsidRPr="00C91AF9" w:rsidRDefault="008E48B1" w:rsidP="008E48B1">
            <w:pPr>
              <w:pStyle w:val="CRCoverPage"/>
              <w:tabs>
                <w:tab w:val="right" w:pos="2184"/>
              </w:tabs>
              <w:spacing w:after="0"/>
              <w:rPr>
                <w:b/>
                <w:i/>
                <w:noProof/>
              </w:rPr>
            </w:pPr>
            <w:r w:rsidRPr="00C91AF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C91AF9" w:rsidRDefault="008E48B1" w:rsidP="008E48B1">
            <w:pPr>
              <w:pStyle w:val="CRCoverPage"/>
              <w:spacing w:after="0"/>
              <w:ind w:left="100"/>
              <w:rPr>
                <w:noProof/>
              </w:rPr>
            </w:pPr>
          </w:p>
        </w:tc>
      </w:tr>
      <w:tr w:rsidR="008E48B1" w:rsidRPr="00C91AF9" w14:paraId="45BFE792" w14:textId="77777777" w:rsidTr="008863B9">
        <w:tc>
          <w:tcPr>
            <w:tcW w:w="2694" w:type="dxa"/>
            <w:gridSpan w:val="2"/>
            <w:tcBorders>
              <w:top w:val="single" w:sz="4" w:space="0" w:color="auto"/>
              <w:bottom w:val="single" w:sz="4" w:space="0" w:color="auto"/>
            </w:tcBorders>
          </w:tcPr>
          <w:p w14:paraId="194242DD" w14:textId="77777777" w:rsidR="008E48B1" w:rsidRPr="00C91AF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C91AF9" w:rsidRDefault="008E48B1" w:rsidP="008E48B1">
            <w:pPr>
              <w:pStyle w:val="CRCoverPage"/>
              <w:spacing w:after="0"/>
              <w:ind w:left="100"/>
              <w:rPr>
                <w:noProof/>
                <w:sz w:val="8"/>
                <w:szCs w:val="8"/>
              </w:rPr>
            </w:pPr>
          </w:p>
        </w:tc>
      </w:tr>
      <w:tr w:rsidR="008E48B1" w:rsidRPr="00C91A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C91AF9" w:rsidRDefault="008E48B1" w:rsidP="008E48B1">
            <w:pPr>
              <w:pStyle w:val="CRCoverPage"/>
              <w:tabs>
                <w:tab w:val="right" w:pos="2184"/>
              </w:tabs>
              <w:spacing w:after="0"/>
              <w:rPr>
                <w:b/>
                <w:i/>
                <w:noProof/>
              </w:rPr>
            </w:pPr>
            <w:r w:rsidRPr="00C91AF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C91AF9" w:rsidRDefault="008E48B1" w:rsidP="008E48B1">
            <w:pPr>
              <w:pStyle w:val="CRCoverPage"/>
              <w:spacing w:after="0"/>
              <w:ind w:left="100"/>
              <w:rPr>
                <w:noProof/>
                <w:lang w:eastAsia="zh-CN"/>
              </w:rPr>
            </w:pPr>
          </w:p>
        </w:tc>
      </w:tr>
    </w:tbl>
    <w:p w14:paraId="17759814" w14:textId="77777777" w:rsidR="001E41F3" w:rsidRPr="00C91AF9" w:rsidRDefault="001E41F3">
      <w:pPr>
        <w:pStyle w:val="CRCoverPage"/>
        <w:spacing w:after="0"/>
        <w:rPr>
          <w:noProof/>
          <w:sz w:val="8"/>
          <w:szCs w:val="8"/>
        </w:rPr>
      </w:pPr>
    </w:p>
    <w:p w14:paraId="1557EA72" w14:textId="77777777" w:rsidR="001E41F3" w:rsidRPr="00C91AF9" w:rsidRDefault="001E41F3">
      <w:pPr>
        <w:rPr>
          <w:noProof/>
        </w:rPr>
        <w:sectPr w:rsidR="001E41F3" w:rsidRPr="00C91AF9">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Default="004226F9" w:rsidP="004226F9">
      <w:pPr>
        <w:pStyle w:val="30"/>
        <w:rPr>
          <w:noProof/>
          <w:color w:val="FF0000"/>
        </w:rPr>
      </w:pPr>
      <w:r w:rsidRPr="00C91AF9">
        <w:rPr>
          <w:noProof/>
          <w:color w:val="FF0000"/>
        </w:rPr>
        <w:lastRenderedPageBreak/>
        <w:t>&lt;</w:t>
      </w:r>
      <w:r w:rsidR="00824843" w:rsidRPr="00C91AF9">
        <w:rPr>
          <w:noProof/>
          <w:color w:val="FF0000"/>
        </w:rPr>
        <w:t>Start of Changes</w:t>
      </w:r>
      <w:r w:rsidRPr="00C91AF9">
        <w:rPr>
          <w:noProof/>
          <w:color w:val="FF0000"/>
        </w:rPr>
        <w:t>&gt;</w:t>
      </w:r>
    </w:p>
    <w:p w14:paraId="4580FF1C" w14:textId="77777777" w:rsidR="00822C2E" w:rsidRPr="004D6222" w:rsidRDefault="00822C2E" w:rsidP="00822C2E">
      <w:pPr>
        <w:pStyle w:val="30"/>
      </w:pPr>
      <w:bookmarkStart w:id="2" w:name="_Toc187952624"/>
      <w:proofErr w:type="spellStart"/>
      <w:r w:rsidRPr="004D6222">
        <w:t>A.4.3.2</w:t>
      </w:r>
      <w:proofErr w:type="spellEnd"/>
      <w:r w:rsidRPr="004D6222">
        <w:tab/>
        <w:t>Physical Layer Baseline Implementation Capabilities</w:t>
      </w:r>
      <w:bookmarkEnd w:id="2"/>
    </w:p>
    <w:p w14:paraId="00C7A99F" w14:textId="77777777" w:rsidR="00822C2E" w:rsidRPr="004D6222" w:rsidRDefault="00822C2E" w:rsidP="00822C2E">
      <w:pPr>
        <w:pStyle w:val="TH"/>
      </w:pPr>
      <w:r w:rsidRPr="004D6222">
        <w:t xml:space="preserve">Table </w:t>
      </w:r>
      <w:proofErr w:type="spellStart"/>
      <w:r w:rsidRPr="004D6222">
        <w:t>A.4.3.2</w:t>
      </w:r>
      <w:proofErr w:type="spellEnd"/>
      <w:r w:rsidRPr="004D6222">
        <w:t>-</w:t>
      </w:r>
      <w:r w:rsidRPr="004D6222">
        <w:rPr>
          <w:lang w:eastAsia="zh-CN"/>
        </w:rPr>
        <w:t>1</w:t>
      </w:r>
      <w:r w:rsidRPr="004D6222">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822C2E" w:rsidRPr="004D6222" w14:paraId="6D3C6812" w14:textId="77777777" w:rsidTr="009D4CD8">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6C2E114" w14:textId="77777777" w:rsidR="00822C2E" w:rsidRPr="004D6222" w:rsidRDefault="00822C2E" w:rsidP="009D4CD8">
            <w:pPr>
              <w:pStyle w:val="TAH"/>
            </w:pPr>
            <w:r w:rsidRPr="004D6222">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7D416519" w14:textId="77777777" w:rsidR="00822C2E" w:rsidRPr="004D6222" w:rsidRDefault="00822C2E" w:rsidP="009D4CD8">
            <w:pPr>
              <w:pStyle w:val="TAH"/>
            </w:pPr>
            <w:r w:rsidRPr="004D6222">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50D07B8F" w14:textId="77777777" w:rsidR="00822C2E" w:rsidRPr="004D6222" w:rsidRDefault="00822C2E" w:rsidP="009D4CD8">
            <w:pPr>
              <w:pStyle w:val="TAH"/>
            </w:pPr>
            <w:r w:rsidRPr="004D6222">
              <w:t>Ref.</w:t>
            </w:r>
          </w:p>
        </w:tc>
        <w:tc>
          <w:tcPr>
            <w:tcW w:w="1011" w:type="dxa"/>
            <w:tcBorders>
              <w:top w:val="single" w:sz="4" w:space="0" w:color="auto"/>
              <w:left w:val="single" w:sz="4" w:space="0" w:color="auto"/>
              <w:bottom w:val="single" w:sz="4" w:space="0" w:color="auto"/>
              <w:right w:val="single" w:sz="4" w:space="0" w:color="auto"/>
            </w:tcBorders>
            <w:hideMark/>
          </w:tcPr>
          <w:p w14:paraId="69210EC3" w14:textId="77777777" w:rsidR="00822C2E" w:rsidRPr="004D6222" w:rsidRDefault="00822C2E" w:rsidP="009D4CD8">
            <w:pPr>
              <w:pStyle w:val="TAH"/>
            </w:pPr>
            <w:r w:rsidRPr="004D6222">
              <w:t>Release</w:t>
            </w:r>
          </w:p>
        </w:tc>
        <w:tc>
          <w:tcPr>
            <w:tcW w:w="2429" w:type="dxa"/>
            <w:tcBorders>
              <w:top w:val="single" w:sz="4" w:space="0" w:color="auto"/>
              <w:left w:val="single" w:sz="4" w:space="0" w:color="auto"/>
              <w:bottom w:val="single" w:sz="4" w:space="0" w:color="auto"/>
              <w:right w:val="single" w:sz="4" w:space="0" w:color="auto"/>
            </w:tcBorders>
            <w:hideMark/>
          </w:tcPr>
          <w:p w14:paraId="34404BAC" w14:textId="77777777" w:rsidR="00822C2E" w:rsidRPr="004D6222" w:rsidRDefault="00822C2E" w:rsidP="009D4CD8">
            <w:pPr>
              <w:pStyle w:val="TAH"/>
            </w:pPr>
            <w:r w:rsidRPr="004D6222">
              <w:t>Mnemonic</w:t>
            </w:r>
          </w:p>
        </w:tc>
        <w:tc>
          <w:tcPr>
            <w:tcW w:w="574" w:type="dxa"/>
            <w:tcBorders>
              <w:top w:val="single" w:sz="4" w:space="0" w:color="auto"/>
              <w:left w:val="single" w:sz="4" w:space="0" w:color="auto"/>
              <w:bottom w:val="single" w:sz="4" w:space="0" w:color="auto"/>
              <w:right w:val="single" w:sz="4" w:space="0" w:color="auto"/>
            </w:tcBorders>
          </w:tcPr>
          <w:p w14:paraId="21A3D07D" w14:textId="77777777" w:rsidR="00822C2E" w:rsidRPr="004D6222" w:rsidRDefault="00822C2E" w:rsidP="009D4CD8">
            <w:pPr>
              <w:pStyle w:val="TAH"/>
            </w:pPr>
            <w:r w:rsidRPr="004D6222">
              <w:t>M</w:t>
            </w:r>
          </w:p>
        </w:tc>
        <w:tc>
          <w:tcPr>
            <w:tcW w:w="1430" w:type="dxa"/>
            <w:tcBorders>
              <w:top w:val="single" w:sz="4" w:space="0" w:color="auto"/>
              <w:left w:val="single" w:sz="4" w:space="0" w:color="auto"/>
              <w:bottom w:val="single" w:sz="4" w:space="0" w:color="auto"/>
              <w:right w:val="single" w:sz="4" w:space="0" w:color="auto"/>
            </w:tcBorders>
          </w:tcPr>
          <w:p w14:paraId="24821E6F" w14:textId="77777777" w:rsidR="00822C2E" w:rsidRPr="004D6222" w:rsidRDefault="00822C2E" w:rsidP="009D4CD8">
            <w:pPr>
              <w:pStyle w:val="TAH"/>
            </w:pPr>
            <w:r w:rsidRPr="004D6222">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2ED645B1" w14:textId="77777777" w:rsidR="00822C2E" w:rsidRPr="004D6222" w:rsidRDefault="00822C2E" w:rsidP="009D4CD8">
            <w:pPr>
              <w:pStyle w:val="TAH"/>
            </w:pPr>
            <w:r w:rsidRPr="004D6222">
              <w:t>Comments</w:t>
            </w:r>
          </w:p>
        </w:tc>
      </w:tr>
      <w:tr w:rsidR="00822C2E" w:rsidRPr="004D6222" w14:paraId="39F7F716"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1717366" w14:textId="77777777" w:rsidR="00822C2E" w:rsidRPr="004D6222" w:rsidRDefault="00822C2E" w:rsidP="009D4CD8">
            <w:pPr>
              <w:pStyle w:val="TAC"/>
            </w:pPr>
            <w:r w:rsidRPr="004D6222">
              <w:t>1</w:t>
            </w:r>
          </w:p>
        </w:tc>
        <w:tc>
          <w:tcPr>
            <w:tcW w:w="2317" w:type="dxa"/>
            <w:tcBorders>
              <w:top w:val="single" w:sz="6" w:space="0" w:color="auto"/>
              <w:left w:val="single" w:sz="4" w:space="0" w:color="auto"/>
              <w:bottom w:val="single" w:sz="6" w:space="0" w:color="auto"/>
              <w:right w:val="single" w:sz="6" w:space="0" w:color="auto"/>
            </w:tcBorders>
            <w:hideMark/>
          </w:tcPr>
          <w:p w14:paraId="3864E972" w14:textId="77777777" w:rsidR="00822C2E" w:rsidRPr="004D6222" w:rsidRDefault="00822C2E" w:rsidP="009D4CD8">
            <w:pPr>
              <w:pStyle w:val="TAL"/>
            </w:pPr>
            <w:r w:rsidRPr="004D6222">
              <w:t xml:space="preserve">Support </w:t>
            </w:r>
            <w:proofErr w:type="spellStart"/>
            <w:r w:rsidRPr="004D6222">
              <w:t>PDSCH</w:t>
            </w:r>
            <w:proofErr w:type="spellEnd"/>
            <w:r w:rsidRPr="004D6222">
              <w:t xml:space="preserve">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25C88A4" w14:textId="77777777" w:rsidR="00822C2E" w:rsidRPr="004D6222" w:rsidRDefault="00822C2E" w:rsidP="009D4CD8">
            <w:pPr>
              <w:pStyle w:val="TAL"/>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2F2C756" w14:textId="77777777" w:rsidR="00822C2E" w:rsidRPr="004D6222" w:rsidRDefault="00822C2E" w:rsidP="009D4CD8">
            <w:pPr>
              <w:pStyle w:val="TAC"/>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36D5D3DB" w14:textId="77777777" w:rsidR="00822C2E" w:rsidRPr="004D6222" w:rsidRDefault="00822C2E" w:rsidP="009D4CD8">
            <w:pPr>
              <w:pStyle w:val="TAL"/>
            </w:pPr>
            <w:proofErr w:type="spellStart"/>
            <w:r w:rsidRPr="004D6222">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2D5971"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ACD2F9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CA6E6FB" w14:textId="77777777" w:rsidR="00822C2E" w:rsidRPr="004D6222" w:rsidRDefault="00822C2E" w:rsidP="009D4CD8">
            <w:pPr>
              <w:pStyle w:val="TAL"/>
            </w:pPr>
          </w:p>
        </w:tc>
      </w:tr>
      <w:tr w:rsidR="00822C2E" w:rsidRPr="004D6222" w14:paraId="7E588855"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8CEE0E7" w14:textId="77777777" w:rsidR="00822C2E" w:rsidRPr="004D6222" w:rsidRDefault="00822C2E" w:rsidP="009D4CD8">
            <w:pPr>
              <w:pStyle w:val="TAC"/>
            </w:pPr>
            <w:r w:rsidRPr="004D6222">
              <w:t>2</w:t>
            </w:r>
          </w:p>
        </w:tc>
        <w:tc>
          <w:tcPr>
            <w:tcW w:w="2317" w:type="dxa"/>
            <w:tcBorders>
              <w:top w:val="single" w:sz="6" w:space="0" w:color="auto"/>
              <w:left w:val="single" w:sz="4" w:space="0" w:color="auto"/>
              <w:bottom w:val="single" w:sz="6" w:space="0" w:color="auto"/>
              <w:right w:val="single" w:sz="6" w:space="0" w:color="auto"/>
            </w:tcBorders>
            <w:hideMark/>
          </w:tcPr>
          <w:p w14:paraId="3396FCEC" w14:textId="77777777" w:rsidR="00822C2E" w:rsidRPr="004D6222" w:rsidRDefault="00822C2E" w:rsidP="009D4CD8">
            <w:pPr>
              <w:pStyle w:val="TAL"/>
            </w:pPr>
            <w:r w:rsidRPr="004D6222">
              <w:t xml:space="preserve">Support </w:t>
            </w:r>
            <w:proofErr w:type="spellStart"/>
            <w:r w:rsidRPr="004D6222">
              <w:t>256QAM</w:t>
            </w:r>
            <w:proofErr w:type="spellEnd"/>
            <w:r w:rsidRPr="004D6222">
              <w:t xml:space="preserve"> for </w:t>
            </w:r>
            <w:proofErr w:type="spellStart"/>
            <w:r w:rsidRPr="004D6222">
              <w:t>PDSCH</w:t>
            </w:r>
            <w:proofErr w:type="spellEnd"/>
            <w:r w:rsidRPr="004D6222">
              <w:t xml:space="preserve"> for </w:t>
            </w:r>
            <w:proofErr w:type="spellStart"/>
            <w:r w:rsidRPr="004D6222">
              <w:t>FR1</w:t>
            </w:r>
            <w:proofErr w:type="spellEnd"/>
          </w:p>
        </w:tc>
        <w:tc>
          <w:tcPr>
            <w:tcW w:w="861" w:type="dxa"/>
            <w:tcBorders>
              <w:top w:val="single" w:sz="6" w:space="0" w:color="auto"/>
              <w:left w:val="single" w:sz="6" w:space="0" w:color="auto"/>
              <w:bottom w:val="single" w:sz="6" w:space="0" w:color="auto"/>
              <w:right w:val="single" w:sz="4" w:space="0" w:color="auto"/>
            </w:tcBorders>
            <w:hideMark/>
          </w:tcPr>
          <w:p w14:paraId="4271BF14"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BC37D6"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6FB6D0D9" w14:textId="77777777" w:rsidR="00822C2E" w:rsidRPr="004D6222" w:rsidRDefault="00822C2E" w:rsidP="009D4CD8">
            <w:pPr>
              <w:pStyle w:val="TAL"/>
            </w:pPr>
            <w:proofErr w:type="spellStart"/>
            <w:r w:rsidRPr="004D6222">
              <w:t>pc_pdsch_256QAM_FR1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5377194E" w14:textId="77777777" w:rsidR="00822C2E" w:rsidRPr="004D6222" w:rsidRDefault="00822C2E" w:rsidP="009D4CD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1B12A49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54049B6" w14:textId="77777777" w:rsidR="00822C2E" w:rsidRPr="004D6222" w:rsidRDefault="00822C2E" w:rsidP="009D4CD8">
            <w:pPr>
              <w:pStyle w:val="TAL"/>
            </w:pPr>
            <w:r w:rsidRPr="004D6222">
              <w:rPr>
                <w:lang w:eastAsia="zh-CN"/>
              </w:rPr>
              <w:t>Mandatory for non-</w:t>
            </w:r>
            <w:proofErr w:type="spellStart"/>
            <w:r w:rsidRPr="004D6222">
              <w:rPr>
                <w:lang w:eastAsia="zh-CN"/>
              </w:rPr>
              <w:t>RedCap</w:t>
            </w:r>
            <w:proofErr w:type="spellEnd"/>
            <w:r w:rsidRPr="004D6222">
              <w:rPr>
                <w:lang w:eastAsia="zh-CN"/>
              </w:rPr>
              <w:t xml:space="preserve"> and non-</w:t>
            </w:r>
            <w:proofErr w:type="spellStart"/>
            <w:r w:rsidRPr="004D6222">
              <w:rPr>
                <w:lang w:eastAsia="zh-CN"/>
              </w:rPr>
              <w:t>eRedCap</w:t>
            </w:r>
            <w:proofErr w:type="spellEnd"/>
            <w:r w:rsidRPr="004D6222">
              <w:rPr>
                <w:lang w:eastAsia="zh-CN"/>
              </w:rPr>
              <w:t xml:space="preserve"> </w:t>
            </w:r>
            <w:proofErr w:type="spellStart"/>
            <w:r w:rsidRPr="004D6222">
              <w:rPr>
                <w:lang w:eastAsia="zh-CN"/>
              </w:rPr>
              <w:t>UEs</w:t>
            </w:r>
            <w:proofErr w:type="spellEnd"/>
            <w:r w:rsidRPr="004D6222">
              <w:rPr>
                <w:lang w:eastAsia="zh-CN"/>
              </w:rPr>
              <w:t xml:space="preserve"> and optional for </w:t>
            </w:r>
            <w:proofErr w:type="spellStart"/>
            <w:r w:rsidRPr="004D6222">
              <w:rPr>
                <w:lang w:eastAsia="zh-CN"/>
              </w:rPr>
              <w:t>RedCap</w:t>
            </w:r>
            <w:proofErr w:type="spellEnd"/>
            <w:r w:rsidRPr="004D6222">
              <w:rPr>
                <w:lang w:eastAsia="zh-CN"/>
              </w:rPr>
              <w:t xml:space="preserve"> and </w:t>
            </w:r>
            <w:proofErr w:type="spellStart"/>
            <w:r w:rsidRPr="004D6222">
              <w:rPr>
                <w:lang w:eastAsia="zh-CN"/>
              </w:rPr>
              <w:t>eRedCap</w:t>
            </w:r>
            <w:proofErr w:type="spellEnd"/>
            <w:r w:rsidRPr="004D6222">
              <w:rPr>
                <w:lang w:eastAsia="zh-CN"/>
              </w:rPr>
              <w:t xml:space="preserve"> </w:t>
            </w:r>
            <w:proofErr w:type="spellStart"/>
            <w:r w:rsidRPr="004D6222">
              <w:rPr>
                <w:lang w:eastAsia="zh-CN"/>
              </w:rPr>
              <w:t>UEs</w:t>
            </w:r>
            <w:proofErr w:type="spellEnd"/>
            <w:r w:rsidRPr="004D6222">
              <w:rPr>
                <w:lang w:eastAsia="zh-CN"/>
              </w:rPr>
              <w:t>.</w:t>
            </w:r>
          </w:p>
        </w:tc>
      </w:tr>
      <w:tr w:rsidR="00822C2E" w:rsidRPr="004D6222" w14:paraId="5AA43AB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5730E15" w14:textId="77777777" w:rsidR="00822C2E" w:rsidRPr="004D6222" w:rsidRDefault="00822C2E" w:rsidP="009D4CD8">
            <w:pPr>
              <w:pStyle w:val="TAC"/>
            </w:pPr>
            <w:r w:rsidRPr="004D6222">
              <w:t>3</w:t>
            </w:r>
          </w:p>
        </w:tc>
        <w:tc>
          <w:tcPr>
            <w:tcW w:w="2317" w:type="dxa"/>
            <w:tcBorders>
              <w:top w:val="single" w:sz="6" w:space="0" w:color="auto"/>
              <w:left w:val="single" w:sz="4" w:space="0" w:color="auto"/>
              <w:bottom w:val="single" w:sz="6" w:space="0" w:color="auto"/>
              <w:right w:val="single" w:sz="6" w:space="0" w:color="auto"/>
            </w:tcBorders>
            <w:hideMark/>
          </w:tcPr>
          <w:p w14:paraId="49EFF001" w14:textId="77777777" w:rsidR="00822C2E" w:rsidRPr="004D6222" w:rsidRDefault="00822C2E" w:rsidP="009D4CD8">
            <w:pPr>
              <w:pStyle w:val="TAL"/>
            </w:pPr>
            <w:r w:rsidRPr="004D6222">
              <w:t xml:space="preserve">Support </w:t>
            </w:r>
            <w:proofErr w:type="spellStart"/>
            <w:r w:rsidRPr="004D6222">
              <w:t>256QAM</w:t>
            </w:r>
            <w:proofErr w:type="spellEnd"/>
            <w:r w:rsidRPr="004D6222">
              <w:t xml:space="preserve"> for </w:t>
            </w:r>
            <w:proofErr w:type="spellStart"/>
            <w:r w:rsidRPr="004D6222">
              <w:t>PDSCH</w:t>
            </w:r>
            <w:proofErr w:type="spellEnd"/>
            <w:r w:rsidRPr="004D6222">
              <w:t xml:space="preserve"> for at least one NR </w:t>
            </w:r>
            <w:proofErr w:type="spellStart"/>
            <w:r w:rsidRPr="004D6222">
              <w:t>FR2</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14D72EEE" w14:textId="77777777" w:rsidR="00822C2E" w:rsidRPr="004D6222" w:rsidRDefault="00822C2E" w:rsidP="009D4CD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E302EC3"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397EC190" w14:textId="77777777" w:rsidR="00822C2E" w:rsidRPr="004D6222" w:rsidRDefault="00822C2E" w:rsidP="009D4CD8">
            <w:pPr>
              <w:pStyle w:val="TAL"/>
            </w:pPr>
            <w:proofErr w:type="spellStart"/>
            <w:r w:rsidRPr="004D6222">
              <w:t>pc_pdsch_256QAM_FR2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4ED4792B"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83947E1"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588753BC" w14:textId="77777777" w:rsidR="00822C2E" w:rsidRPr="004D6222" w:rsidRDefault="00822C2E" w:rsidP="009D4CD8">
            <w:pPr>
              <w:pStyle w:val="TAL"/>
            </w:pPr>
          </w:p>
        </w:tc>
      </w:tr>
      <w:tr w:rsidR="00822C2E" w:rsidRPr="004D6222" w14:paraId="5B3DB8D0"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96CB1FA" w14:textId="77777777" w:rsidR="00822C2E" w:rsidRPr="004D6222" w:rsidRDefault="00822C2E" w:rsidP="009D4CD8">
            <w:pPr>
              <w:pStyle w:val="TAC"/>
            </w:pPr>
            <w:r w:rsidRPr="004D6222">
              <w:t>4</w:t>
            </w:r>
          </w:p>
        </w:tc>
        <w:tc>
          <w:tcPr>
            <w:tcW w:w="2317" w:type="dxa"/>
            <w:tcBorders>
              <w:top w:val="single" w:sz="6" w:space="0" w:color="auto"/>
              <w:left w:val="single" w:sz="4" w:space="0" w:color="auto"/>
              <w:bottom w:val="single" w:sz="6" w:space="0" w:color="auto"/>
              <w:right w:val="single" w:sz="6" w:space="0" w:color="auto"/>
            </w:tcBorders>
            <w:hideMark/>
          </w:tcPr>
          <w:p w14:paraId="09F4B291" w14:textId="77777777" w:rsidR="00822C2E" w:rsidRPr="004D6222" w:rsidRDefault="00822C2E" w:rsidP="009D4CD8">
            <w:pPr>
              <w:pStyle w:val="TAL"/>
            </w:pPr>
            <w:r w:rsidRPr="004D6222">
              <w:t xml:space="preserve">Support </w:t>
            </w:r>
            <w:proofErr w:type="spellStart"/>
            <w:r w:rsidRPr="004D6222">
              <w:t>256QAM</w:t>
            </w:r>
            <w:proofErr w:type="spellEnd"/>
            <w:r w:rsidRPr="004D6222">
              <w:t xml:space="preserve"> for PUSCH for at least one NR </w:t>
            </w:r>
            <w:proofErr w:type="spellStart"/>
            <w:r w:rsidRPr="004D6222">
              <w:t>FR1</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hideMark/>
          </w:tcPr>
          <w:p w14:paraId="0B7329FD" w14:textId="77777777" w:rsidR="00822C2E" w:rsidRPr="004D6222" w:rsidRDefault="00822C2E" w:rsidP="009D4CD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C1E830F"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1996C07A" w14:textId="77777777" w:rsidR="00822C2E" w:rsidRPr="004D6222" w:rsidRDefault="00822C2E" w:rsidP="009D4CD8">
            <w:pPr>
              <w:pStyle w:val="TAL"/>
            </w:pPr>
            <w:proofErr w:type="spellStart"/>
            <w:r w:rsidRPr="004D6222">
              <w:t>pc_pusch_256QAM_FR1</w:t>
            </w:r>
            <w:proofErr w:type="spellEnd"/>
          </w:p>
        </w:tc>
        <w:tc>
          <w:tcPr>
            <w:tcW w:w="574" w:type="dxa"/>
            <w:tcBorders>
              <w:top w:val="single" w:sz="4" w:space="0" w:color="auto"/>
              <w:left w:val="single" w:sz="4" w:space="0" w:color="auto"/>
              <w:bottom w:val="single" w:sz="4" w:space="0" w:color="auto"/>
              <w:right w:val="single" w:sz="4" w:space="0" w:color="auto"/>
            </w:tcBorders>
          </w:tcPr>
          <w:p w14:paraId="4762BC9F"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1EAF15C"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D3A28D8" w14:textId="77777777" w:rsidR="00822C2E" w:rsidRPr="004D6222" w:rsidRDefault="00822C2E" w:rsidP="009D4CD8">
            <w:pPr>
              <w:pStyle w:val="TAL"/>
            </w:pPr>
          </w:p>
        </w:tc>
      </w:tr>
      <w:tr w:rsidR="00822C2E" w:rsidRPr="004D6222" w14:paraId="6F6BDA31"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9E7F54D" w14:textId="77777777" w:rsidR="00822C2E" w:rsidRPr="004D6222" w:rsidRDefault="00822C2E" w:rsidP="009D4CD8">
            <w:pPr>
              <w:pStyle w:val="TAC"/>
            </w:pPr>
            <w:proofErr w:type="spellStart"/>
            <w:r w:rsidRPr="004D6222">
              <w:rPr>
                <w:lang w:eastAsia="zh-CN"/>
              </w:rPr>
              <w:t>4a</w:t>
            </w:r>
            <w:proofErr w:type="spellEnd"/>
          </w:p>
        </w:tc>
        <w:tc>
          <w:tcPr>
            <w:tcW w:w="2317" w:type="dxa"/>
            <w:tcBorders>
              <w:top w:val="single" w:sz="6" w:space="0" w:color="auto"/>
              <w:left w:val="single" w:sz="4" w:space="0" w:color="auto"/>
              <w:bottom w:val="single" w:sz="6" w:space="0" w:color="auto"/>
              <w:right w:val="single" w:sz="6" w:space="0" w:color="auto"/>
            </w:tcBorders>
          </w:tcPr>
          <w:p w14:paraId="02BA80D7" w14:textId="77777777" w:rsidR="00822C2E" w:rsidRPr="004D6222" w:rsidRDefault="00822C2E" w:rsidP="009D4CD8">
            <w:pPr>
              <w:pStyle w:val="TAL"/>
            </w:pPr>
            <w:r w:rsidRPr="004D6222">
              <w:t xml:space="preserve">Support </w:t>
            </w:r>
            <w:proofErr w:type="spellStart"/>
            <w:r w:rsidRPr="004D6222">
              <w:t>256QAM</w:t>
            </w:r>
            <w:proofErr w:type="spellEnd"/>
            <w:r w:rsidRPr="004D6222">
              <w:t xml:space="preserve"> for PUSCH for at least one NR </w:t>
            </w:r>
            <w:proofErr w:type="spellStart"/>
            <w:r w:rsidRPr="004D6222">
              <w:t>FR2</w:t>
            </w:r>
            <w:proofErr w:type="spellEnd"/>
            <w:r w:rsidRPr="004D6222">
              <w:t xml:space="preserve"> band</w:t>
            </w:r>
          </w:p>
        </w:tc>
        <w:tc>
          <w:tcPr>
            <w:tcW w:w="861" w:type="dxa"/>
            <w:tcBorders>
              <w:top w:val="single" w:sz="6" w:space="0" w:color="auto"/>
              <w:left w:val="single" w:sz="6" w:space="0" w:color="auto"/>
              <w:bottom w:val="single" w:sz="6" w:space="0" w:color="auto"/>
              <w:right w:val="single" w:sz="4" w:space="0" w:color="auto"/>
            </w:tcBorders>
          </w:tcPr>
          <w:p w14:paraId="47ED60DE" w14:textId="77777777" w:rsidR="00822C2E" w:rsidRPr="004D6222" w:rsidRDefault="00822C2E" w:rsidP="009D4CD8">
            <w:pPr>
              <w:pStyle w:val="TAL"/>
              <w:rPr>
                <w:rFonts w:eastAsia="MS Mincho"/>
              </w:rPr>
            </w:pPr>
            <w:r w:rsidRPr="004D6222">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78A9F74B"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2B80F680" w14:textId="77777777" w:rsidR="00822C2E" w:rsidRPr="004D6222" w:rsidRDefault="00822C2E" w:rsidP="009D4CD8">
            <w:pPr>
              <w:pStyle w:val="TAL"/>
            </w:pPr>
            <w:proofErr w:type="spellStart"/>
            <w:r w:rsidRPr="004D6222">
              <w:t>pc_pusch_256QAM_FR2</w:t>
            </w:r>
            <w:proofErr w:type="spellEnd"/>
          </w:p>
        </w:tc>
        <w:tc>
          <w:tcPr>
            <w:tcW w:w="574" w:type="dxa"/>
            <w:tcBorders>
              <w:top w:val="single" w:sz="4" w:space="0" w:color="auto"/>
              <w:left w:val="single" w:sz="4" w:space="0" w:color="auto"/>
              <w:bottom w:val="single" w:sz="4" w:space="0" w:color="auto"/>
              <w:right w:val="single" w:sz="4" w:space="0" w:color="auto"/>
            </w:tcBorders>
          </w:tcPr>
          <w:p w14:paraId="0D7D68E4"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2DA4E2"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51B3277" w14:textId="77777777" w:rsidR="00822C2E" w:rsidRPr="004D6222" w:rsidRDefault="00822C2E" w:rsidP="009D4CD8">
            <w:pPr>
              <w:pStyle w:val="TAL"/>
            </w:pPr>
          </w:p>
        </w:tc>
      </w:tr>
      <w:tr w:rsidR="00822C2E" w:rsidRPr="004D6222" w14:paraId="26E0AA85"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79E7746" w14:textId="77777777" w:rsidR="00822C2E" w:rsidRPr="004D6222" w:rsidRDefault="00822C2E" w:rsidP="009D4CD8">
            <w:pPr>
              <w:pStyle w:val="TAC"/>
            </w:pPr>
            <w:r w:rsidRPr="004D6222">
              <w:t>5</w:t>
            </w:r>
          </w:p>
        </w:tc>
        <w:tc>
          <w:tcPr>
            <w:tcW w:w="2317" w:type="dxa"/>
            <w:tcBorders>
              <w:top w:val="single" w:sz="6" w:space="0" w:color="auto"/>
              <w:left w:val="single" w:sz="4" w:space="0" w:color="auto"/>
              <w:bottom w:val="single" w:sz="6" w:space="0" w:color="auto"/>
              <w:right w:val="single" w:sz="6" w:space="0" w:color="auto"/>
            </w:tcBorders>
            <w:hideMark/>
          </w:tcPr>
          <w:p w14:paraId="35527A71" w14:textId="77777777" w:rsidR="00822C2E" w:rsidRPr="004D6222" w:rsidRDefault="00822C2E" w:rsidP="009D4CD8">
            <w:pPr>
              <w:pStyle w:val="TAL"/>
            </w:pPr>
            <w:r w:rsidRPr="004D6222">
              <w:t xml:space="preserve">Support receiving </w:t>
            </w:r>
            <w:proofErr w:type="spellStart"/>
            <w:r w:rsidRPr="004D6222">
              <w:t>PDSCH</w:t>
            </w:r>
            <w:proofErr w:type="spellEnd"/>
            <w:r w:rsidRPr="004D6222">
              <w:t xml:space="preserve"> using </w:t>
            </w:r>
            <w:proofErr w:type="spellStart"/>
            <w:r w:rsidRPr="004D6222">
              <w:t>PDSCH</w:t>
            </w:r>
            <w:proofErr w:type="spellEnd"/>
            <w:r w:rsidRPr="004D6222">
              <w:t xml:space="preserve">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38301BDD"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8A9CCD2"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15235E79" w14:textId="77777777" w:rsidR="00822C2E" w:rsidRPr="004D6222" w:rsidRDefault="00822C2E" w:rsidP="009D4CD8">
            <w:pPr>
              <w:pStyle w:val="TAL"/>
            </w:pPr>
            <w:r w:rsidRPr="004D6222">
              <w:t>N/A</w:t>
            </w:r>
          </w:p>
        </w:tc>
        <w:tc>
          <w:tcPr>
            <w:tcW w:w="574" w:type="dxa"/>
            <w:tcBorders>
              <w:top w:val="single" w:sz="4" w:space="0" w:color="auto"/>
              <w:left w:val="single" w:sz="4" w:space="0" w:color="auto"/>
              <w:bottom w:val="single" w:sz="4" w:space="0" w:color="auto"/>
              <w:right w:val="single" w:sz="4" w:space="0" w:color="auto"/>
            </w:tcBorders>
          </w:tcPr>
          <w:p w14:paraId="08EBF4B1"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5F16EEA2" w14:textId="77777777" w:rsidR="00822C2E" w:rsidRPr="004D6222" w:rsidRDefault="00822C2E" w:rsidP="009D4CD8">
            <w:pPr>
              <w:pStyle w:val="TAL"/>
            </w:pPr>
            <w:r w:rsidRPr="004D6222">
              <w:t>Yes</w:t>
            </w:r>
          </w:p>
        </w:tc>
        <w:tc>
          <w:tcPr>
            <w:tcW w:w="1299" w:type="dxa"/>
            <w:tcBorders>
              <w:top w:val="single" w:sz="4" w:space="0" w:color="auto"/>
              <w:left w:val="single" w:sz="4" w:space="0" w:color="auto"/>
              <w:bottom w:val="single" w:sz="4" w:space="0" w:color="auto"/>
              <w:right w:val="single" w:sz="4" w:space="0" w:color="auto"/>
            </w:tcBorders>
          </w:tcPr>
          <w:p w14:paraId="0DCDAFDF" w14:textId="77777777" w:rsidR="00822C2E" w:rsidRPr="004D6222" w:rsidRDefault="00822C2E" w:rsidP="009D4CD8">
            <w:pPr>
              <w:pStyle w:val="TAL"/>
            </w:pPr>
            <w:proofErr w:type="spellStart"/>
            <w:r w:rsidRPr="004D6222">
              <w:t>pdsch-MappingTypeA</w:t>
            </w:r>
            <w:proofErr w:type="spellEnd"/>
            <w:r w:rsidRPr="004D6222">
              <w:t xml:space="preserve"> is purely mandatory</w:t>
            </w:r>
          </w:p>
        </w:tc>
      </w:tr>
      <w:tr w:rsidR="00822C2E" w:rsidRPr="004D6222" w14:paraId="4C3454D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3FA861D" w14:textId="77777777" w:rsidR="00822C2E" w:rsidRPr="004D6222" w:rsidRDefault="00822C2E" w:rsidP="009D4CD8">
            <w:pPr>
              <w:pStyle w:val="TAC"/>
            </w:pPr>
            <w:r w:rsidRPr="004D6222">
              <w:t>6</w:t>
            </w:r>
          </w:p>
        </w:tc>
        <w:tc>
          <w:tcPr>
            <w:tcW w:w="2317" w:type="dxa"/>
            <w:tcBorders>
              <w:top w:val="single" w:sz="6" w:space="0" w:color="auto"/>
              <w:left w:val="single" w:sz="4" w:space="0" w:color="auto"/>
              <w:bottom w:val="single" w:sz="6" w:space="0" w:color="auto"/>
              <w:right w:val="single" w:sz="6" w:space="0" w:color="auto"/>
            </w:tcBorders>
            <w:hideMark/>
          </w:tcPr>
          <w:p w14:paraId="0CF7B931" w14:textId="77777777" w:rsidR="00822C2E" w:rsidRPr="004D6222" w:rsidRDefault="00822C2E" w:rsidP="009D4CD8">
            <w:pPr>
              <w:pStyle w:val="TAL"/>
            </w:pPr>
            <w:r w:rsidRPr="004D6222">
              <w:t xml:space="preserve">Support receiving </w:t>
            </w:r>
            <w:proofErr w:type="spellStart"/>
            <w:r w:rsidRPr="004D6222">
              <w:t>PDSCH</w:t>
            </w:r>
            <w:proofErr w:type="spellEnd"/>
            <w:r w:rsidRPr="004D6222">
              <w:t xml:space="preserve"> using </w:t>
            </w:r>
            <w:proofErr w:type="spellStart"/>
            <w:r w:rsidRPr="004D6222">
              <w:t>PDSCH</w:t>
            </w:r>
            <w:proofErr w:type="spellEnd"/>
            <w:r w:rsidRPr="004D6222">
              <w:t xml:space="preserve"> mapping type B</w:t>
            </w:r>
          </w:p>
        </w:tc>
        <w:tc>
          <w:tcPr>
            <w:tcW w:w="861" w:type="dxa"/>
            <w:tcBorders>
              <w:top w:val="single" w:sz="6" w:space="0" w:color="auto"/>
              <w:left w:val="single" w:sz="6" w:space="0" w:color="auto"/>
              <w:bottom w:val="single" w:sz="6" w:space="0" w:color="auto"/>
              <w:right w:val="single" w:sz="4" w:space="0" w:color="auto"/>
            </w:tcBorders>
            <w:hideMark/>
          </w:tcPr>
          <w:p w14:paraId="16883830"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2E04370"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087C36D" w14:textId="77777777" w:rsidR="00822C2E" w:rsidRPr="004D6222" w:rsidRDefault="00822C2E" w:rsidP="009D4CD8">
            <w:pPr>
              <w:pStyle w:val="TAL"/>
            </w:pPr>
            <w:proofErr w:type="spellStart"/>
            <w:r w:rsidRPr="004D6222">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23611F18"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5FF294E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846B901" w14:textId="77777777" w:rsidR="00822C2E" w:rsidRPr="004D6222" w:rsidRDefault="00822C2E" w:rsidP="009D4CD8">
            <w:pPr>
              <w:pStyle w:val="TAL"/>
            </w:pPr>
          </w:p>
        </w:tc>
      </w:tr>
      <w:tr w:rsidR="00822C2E" w:rsidRPr="004D6222" w14:paraId="5C1F257C"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EA6E711" w14:textId="77777777" w:rsidR="00822C2E" w:rsidRPr="004D6222" w:rsidRDefault="00822C2E" w:rsidP="009D4CD8">
            <w:pPr>
              <w:pStyle w:val="TAC"/>
            </w:pPr>
            <w:r w:rsidRPr="004D6222">
              <w:t>7</w:t>
            </w:r>
          </w:p>
        </w:tc>
        <w:tc>
          <w:tcPr>
            <w:tcW w:w="2317" w:type="dxa"/>
            <w:tcBorders>
              <w:top w:val="single" w:sz="6" w:space="0" w:color="auto"/>
              <w:left w:val="single" w:sz="4" w:space="0" w:color="auto"/>
              <w:bottom w:val="single" w:sz="6" w:space="0" w:color="auto"/>
              <w:right w:val="single" w:sz="6" w:space="0" w:color="auto"/>
            </w:tcBorders>
            <w:hideMark/>
          </w:tcPr>
          <w:p w14:paraId="33FB246F" w14:textId="77777777" w:rsidR="00822C2E" w:rsidRPr="004D6222" w:rsidRDefault="00822C2E" w:rsidP="009D4CD8">
            <w:pPr>
              <w:pStyle w:val="TAL"/>
            </w:pPr>
            <w:r w:rsidRPr="004D6222">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4B18513"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94B0011"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7D4E8807" w14:textId="77777777" w:rsidR="00822C2E" w:rsidRPr="004D6222" w:rsidRDefault="00822C2E" w:rsidP="009D4CD8">
            <w:pPr>
              <w:pStyle w:val="TAL"/>
              <w:rPr>
                <w:i/>
              </w:rPr>
            </w:pPr>
            <w:proofErr w:type="spellStart"/>
            <w:r w:rsidRPr="004D6222">
              <w:t>pc_ra_Type0_PUSCH</w:t>
            </w:r>
            <w:proofErr w:type="spellEnd"/>
          </w:p>
        </w:tc>
        <w:tc>
          <w:tcPr>
            <w:tcW w:w="574" w:type="dxa"/>
            <w:tcBorders>
              <w:top w:val="single" w:sz="4" w:space="0" w:color="auto"/>
              <w:left w:val="single" w:sz="4" w:space="0" w:color="auto"/>
              <w:bottom w:val="single" w:sz="4" w:space="0" w:color="auto"/>
              <w:right w:val="single" w:sz="4" w:space="0" w:color="auto"/>
            </w:tcBorders>
          </w:tcPr>
          <w:p w14:paraId="48C57E69"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B8F6460"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70A95BC" w14:textId="77777777" w:rsidR="00822C2E" w:rsidRPr="004D6222" w:rsidRDefault="00822C2E" w:rsidP="009D4CD8">
            <w:pPr>
              <w:pStyle w:val="TAL"/>
            </w:pPr>
          </w:p>
        </w:tc>
      </w:tr>
      <w:tr w:rsidR="00822C2E" w:rsidRPr="004D6222" w14:paraId="676EA64E"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1EDFE3C" w14:textId="77777777" w:rsidR="00822C2E" w:rsidRPr="004D6222" w:rsidRDefault="00822C2E" w:rsidP="009D4CD8">
            <w:pPr>
              <w:pStyle w:val="TAC"/>
            </w:pPr>
            <w:r w:rsidRPr="004D6222">
              <w:t>8</w:t>
            </w:r>
          </w:p>
        </w:tc>
        <w:tc>
          <w:tcPr>
            <w:tcW w:w="2317" w:type="dxa"/>
            <w:tcBorders>
              <w:top w:val="single" w:sz="6" w:space="0" w:color="auto"/>
              <w:left w:val="single" w:sz="4" w:space="0" w:color="auto"/>
              <w:bottom w:val="single" w:sz="6" w:space="0" w:color="auto"/>
              <w:right w:val="single" w:sz="6" w:space="0" w:color="auto"/>
            </w:tcBorders>
            <w:hideMark/>
          </w:tcPr>
          <w:p w14:paraId="123F04C3" w14:textId="77777777" w:rsidR="00822C2E" w:rsidRPr="004D6222" w:rsidRDefault="00822C2E" w:rsidP="009D4CD8">
            <w:pPr>
              <w:pStyle w:val="TAL"/>
            </w:pPr>
            <w:r w:rsidRPr="004D6222">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16A672D3" w14:textId="77777777" w:rsidR="00822C2E" w:rsidRPr="004D6222" w:rsidRDefault="00822C2E" w:rsidP="009D4CD8">
            <w:pPr>
              <w:pStyle w:val="TAL"/>
              <w:rPr>
                <w:rFonts w:eastAsia="MS Mincho"/>
              </w:rPr>
            </w:pPr>
            <w:r w:rsidRPr="004D6222">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0A8FD528"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hideMark/>
          </w:tcPr>
          <w:p w14:paraId="4AF12477" w14:textId="77777777" w:rsidR="00822C2E" w:rsidRPr="004D6222" w:rsidRDefault="00822C2E" w:rsidP="009D4CD8">
            <w:pPr>
              <w:pStyle w:val="TAL"/>
              <w:rPr>
                <w:i/>
              </w:rPr>
            </w:pPr>
            <w:proofErr w:type="spellStart"/>
            <w:r w:rsidRPr="004D6222">
              <w:t>pc_scalingFactor0dot75</w:t>
            </w:r>
            <w:proofErr w:type="spellEnd"/>
          </w:p>
        </w:tc>
        <w:tc>
          <w:tcPr>
            <w:tcW w:w="574" w:type="dxa"/>
            <w:tcBorders>
              <w:top w:val="single" w:sz="4" w:space="0" w:color="auto"/>
              <w:left w:val="single" w:sz="4" w:space="0" w:color="auto"/>
              <w:bottom w:val="single" w:sz="4" w:space="0" w:color="auto"/>
              <w:right w:val="single" w:sz="4" w:space="0" w:color="auto"/>
            </w:tcBorders>
          </w:tcPr>
          <w:p w14:paraId="2010C745" w14:textId="77777777" w:rsidR="00822C2E" w:rsidRPr="004D6222" w:rsidRDefault="00822C2E" w:rsidP="009D4CD8">
            <w:pPr>
              <w:pStyle w:val="TAL"/>
            </w:pPr>
          </w:p>
        </w:tc>
        <w:tc>
          <w:tcPr>
            <w:tcW w:w="1430" w:type="dxa"/>
            <w:tcBorders>
              <w:top w:val="single" w:sz="4" w:space="0" w:color="auto"/>
              <w:left w:val="single" w:sz="4" w:space="0" w:color="auto"/>
              <w:bottom w:val="single" w:sz="4" w:space="0" w:color="auto"/>
              <w:right w:val="single" w:sz="4" w:space="0" w:color="auto"/>
            </w:tcBorders>
          </w:tcPr>
          <w:p w14:paraId="3EB953F8"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6D729E2" w14:textId="77777777" w:rsidR="00822C2E" w:rsidRPr="004D6222" w:rsidRDefault="00822C2E" w:rsidP="009D4CD8">
            <w:pPr>
              <w:pStyle w:val="TAL"/>
            </w:pPr>
          </w:p>
        </w:tc>
      </w:tr>
      <w:tr w:rsidR="00822C2E" w:rsidRPr="004D6222" w14:paraId="7E0A35F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AEEEB0F" w14:textId="77777777" w:rsidR="00822C2E" w:rsidRPr="004D6222" w:rsidRDefault="00822C2E" w:rsidP="009D4CD8">
            <w:pPr>
              <w:pStyle w:val="TAC"/>
            </w:pPr>
            <w:r w:rsidRPr="004D6222">
              <w:t>9</w:t>
            </w:r>
          </w:p>
        </w:tc>
        <w:tc>
          <w:tcPr>
            <w:tcW w:w="2317" w:type="dxa"/>
            <w:tcBorders>
              <w:top w:val="single" w:sz="6" w:space="0" w:color="auto"/>
              <w:left w:val="single" w:sz="4" w:space="0" w:color="auto"/>
              <w:bottom w:val="single" w:sz="6" w:space="0" w:color="auto"/>
              <w:right w:val="single" w:sz="6" w:space="0" w:color="auto"/>
            </w:tcBorders>
          </w:tcPr>
          <w:p w14:paraId="5ABC676E" w14:textId="77777777" w:rsidR="00822C2E" w:rsidRPr="004D6222" w:rsidRDefault="00822C2E" w:rsidP="009D4CD8">
            <w:pPr>
              <w:pStyle w:val="TAL"/>
            </w:pPr>
            <w:r w:rsidRPr="004D6222">
              <w:t xml:space="preserve">Support reconfiguration with sync using a contention free random access on </w:t>
            </w:r>
            <w:proofErr w:type="spellStart"/>
            <w:r w:rsidRPr="004D6222">
              <w:t>PRACH</w:t>
            </w:r>
            <w:proofErr w:type="spellEnd"/>
            <w:r w:rsidRPr="004D6222">
              <w:t xml:space="preserve">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08D8BDA8"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DF08F93"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10C0E76D" w14:textId="77777777" w:rsidR="00822C2E" w:rsidRPr="004D6222" w:rsidRDefault="00822C2E" w:rsidP="009D4CD8">
            <w:pPr>
              <w:pStyle w:val="TAL"/>
            </w:pPr>
            <w:proofErr w:type="spellStart"/>
            <w:r w:rsidRPr="004D6222">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537AFF29"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09BBB6F"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1726E9C" w14:textId="77777777" w:rsidR="00822C2E" w:rsidRPr="004D6222" w:rsidRDefault="00822C2E" w:rsidP="009D4CD8">
            <w:pPr>
              <w:pStyle w:val="TAL"/>
            </w:pPr>
          </w:p>
        </w:tc>
      </w:tr>
      <w:tr w:rsidR="00822C2E" w:rsidRPr="004D6222" w14:paraId="5BCD1207"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8C5B9D2" w14:textId="77777777" w:rsidR="00822C2E" w:rsidRPr="004D6222" w:rsidRDefault="00822C2E" w:rsidP="009D4CD8">
            <w:pPr>
              <w:pStyle w:val="TAC"/>
            </w:pPr>
            <w:r w:rsidRPr="004D6222">
              <w:t>10</w:t>
            </w:r>
          </w:p>
        </w:tc>
        <w:tc>
          <w:tcPr>
            <w:tcW w:w="2317" w:type="dxa"/>
            <w:tcBorders>
              <w:top w:val="single" w:sz="6" w:space="0" w:color="auto"/>
              <w:left w:val="single" w:sz="4" w:space="0" w:color="auto"/>
              <w:bottom w:val="single" w:sz="6" w:space="0" w:color="auto"/>
              <w:right w:val="single" w:sz="6" w:space="0" w:color="auto"/>
            </w:tcBorders>
          </w:tcPr>
          <w:p w14:paraId="04768CD4" w14:textId="77777777" w:rsidR="00822C2E" w:rsidRPr="004D6222" w:rsidRDefault="00822C2E" w:rsidP="009D4CD8">
            <w:pPr>
              <w:pStyle w:val="TAL"/>
            </w:pPr>
            <w:r w:rsidRPr="004D6222">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530544D5"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C2E727A"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6CEA76A7" w14:textId="77777777" w:rsidR="00822C2E" w:rsidRPr="004D6222" w:rsidRDefault="00822C2E" w:rsidP="009D4CD8">
            <w:pPr>
              <w:pStyle w:val="TAL"/>
            </w:pPr>
            <w:proofErr w:type="spellStart"/>
            <w:r w:rsidRPr="004D6222">
              <w:t>pc_configuredUL_GrantType1</w:t>
            </w:r>
            <w:proofErr w:type="spellEnd"/>
          </w:p>
        </w:tc>
        <w:tc>
          <w:tcPr>
            <w:tcW w:w="574" w:type="dxa"/>
            <w:tcBorders>
              <w:top w:val="single" w:sz="4" w:space="0" w:color="auto"/>
              <w:left w:val="single" w:sz="4" w:space="0" w:color="auto"/>
              <w:bottom w:val="single" w:sz="4" w:space="0" w:color="auto"/>
              <w:right w:val="single" w:sz="4" w:space="0" w:color="auto"/>
            </w:tcBorders>
          </w:tcPr>
          <w:p w14:paraId="79D6D7AE"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21D2785"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381F626" w14:textId="77777777" w:rsidR="00822C2E" w:rsidRPr="004D6222" w:rsidRDefault="00822C2E" w:rsidP="009D4CD8">
            <w:pPr>
              <w:pStyle w:val="TAL"/>
            </w:pPr>
          </w:p>
        </w:tc>
      </w:tr>
      <w:tr w:rsidR="00822C2E" w:rsidRPr="004D6222" w14:paraId="27A4F4FE"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5398B0E" w14:textId="77777777" w:rsidR="00822C2E" w:rsidRPr="004D6222" w:rsidRDefault="00822C2E" w:rsidP="009D4CD8">
            <w:pPr>
              <w:pStyle w:val="TAC"/>
            </w:pPr>
            <w:r w:rsidRPr="004D6222">
              <w:t>11</w:t>
            </w:r>
          </w:p>
        </w:tc>
        <w:tc>
          <w:tcPr>
            <w:tcW w:w="2317" w:type="dxa"/>
            <w:tcBorders>
              <w:top w:val="single" w:sz="6" w:space="0" w:color="auto"/>
              <w:left w:val="single" w:sz="4" w:space="0" w:color="auto"/>
              <w:bottom w:val="single" w:sz="6" w:space="0" w:color="auto"/>
              <w:right w:val="single" w:sz="6" w:space="0" w:color="auto"/>
            </w:tcBorders>
          </w:tcPr>
          <w:p w14:paraId="6B98833B" w14:textId="77777777" w:rsidR="00822C2E" w:rsidRPr="004D6222" w:rsidRDefault="00822C2E" w:rsidP="009D4CD8">
            <w:pPr>
              <w:pStyle w:val="TAL"/>
            </w:pPr>
            <w:r w:rsidRPr="004D6222">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54EF64E5"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EFE85C5"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055EDBF1" w14:textId="77777777" w:rsidR="00822C2E" w:rsidRPr="004D6222" w:rsidRDefault="00822C2E" w:rsidP="009D4CD8">
            <w:pPr>
              <w:pStyle w:val="TAL"/>
              <w:rPr>
                <w:b/>
                <w:i/>
              </w:rPr>
            </w:pPr>
            <w:proofErr w:type="spellStart"/>
            <w:r w:rsidRPr="004D6222">
              <w:t>pc_configuredUL_GrantType2</w:t>
            </w:r>
            <w:proofErr w:type="spellEnd"/>
          </w:p>
        </w:tc>
        <w:tc>
          <w:tcPr>
            <w:tcW w:w="574" w:type="dxa"/>
            <w:tcBorders>
              <w:top w:val="single" w:sz="4" w:space="0" w:color="auto"/>
              <w:left w:val="single" w:sz="4" w:space="0" w:color="auto"/>
              <w:bottom w:val="single" w:sz="4" w:space="0" w:color="auto"/>
              <w:right w:val="single" w:sz="4" w:space="0" w:color="auto"/>
            </w:tcBorders>
          </w:tcPr>
          <w:p w14:paraId="23286C51"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0D02901"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CC1F371" w14:textId="77777777" w:rsidR="00822C2E" w:rsidRPr="004D6222" w:rsidRDefault="00822C2E" w:rsidP="009D4CD8">
            <w:pPr>
              <w:pStyle w:val="TAL"/>
            </w:pPr>
          </w:p>
        </w:tc>
      </w:tr>
      <w:tr w:rsidR="00822C2E" w:rsidRPr="004D6222" w14:paraId="5E467B8C"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7E577DED" w14:textId="77777777" w:rsidR="00822C2E" w:rsidRPr="004D6222" w:rsidRDefault="00822C2E" w:rsidP="009D4CD8">
            <w:pPr>
              <w:pStyle w:val="TAC"/>
            </w:pPr>
            <w:r w:rsidRPr="004D6222">
              <w:t>12</w:t>
            </w:r>
          </w:p>
        </w:tc>
        <w:tc>
          <w:tcPr>
            <w:tcW w:w="2317" w:type="dxa"/>
            <w:tcBorders>
              <w:top w:val="single" w:sz="6" w:space="0" w:color="auto"/>
              <w:left w:val="single" w:sz="4" w:space="0" w:color="auto"/>
              <w:bottom w:val="single" w:sz="6" w:space="0" w:color="auto"/>
              <w:right w:val="single" w:sz="6" w:space="0" w:color="auto"/>
            </w:tcBorders>
          </w:tcPr>
          <w:p w14:paraId="7D86DC23" w14:textId="77777777" w:rsidR="00822C2E" w:rsidRPr="004D6222" w:rsidRDefault="00822C2E" w:rsidP="009D4CD8">
            <w:pPr>
              <w:pStyle w:val="TAL"/>
            </w:pPr>
            <w:r w:rsidRPr="004D6222">
              <w:t xml:space="preserve">Support </w:t>
            </w:r>
            <w:proofErr w:type="spellStart"/>
            <w:r w:rsidRPr="004D6222">
              <w:t>PDSCH</w:t>
            </w:r>
            <w:proofErr w:type="spellEnd"/>
            <w:r w:rsidRPr="004D6222">
              <w:t xml:space="preserve"> Reception when configured with higher layer parameter </w:t>
            </w:r>
            <w:proofErr w:type="spellStart"/>
            <w:r w:rsidRPr="004D6222">
              <w:t>aggregationFactorDL</w:t>
            </w:r>
            <w:proofErr w:type="spellEnd"/>
            <w:r w:rsidRPr="004D6222">
              <w:t xml:space="preserve"> &gt; 1</w:t>
            </w:r>
          </w:p>
        </w:tc>
        <w:tc>
          <w:tcPr>
            <w:tcW w:w="861" w:type="dxa"/>
            <w:tcBorders>
              <w:top w:val="single" w:sz="6" w:space="0" w:color="auto"/>
              <w:left w:val="single" w:sz="6" w:space="0" w:color="auto"/>
              <w:bottom w:val="single" w:sz="6" w:space="0" w:color="auto"/>
              <w:right w:val="single" w:sz="4" w:space="0" w:color="auto"/>
            </w:tcBorders>
          </w:tcPr>
          <w:p w14:paraId="39B83269" w14:textId="77777777" w:rsidR="00822C2E" w:rsidRPr="004D6222" w:rsidRDefault="00822C2E" w:rsidP="009D4CD8">
            <w:pPr>
              <w:pStyle w:val="TAL"/>
              <w:rPr>
                <w:rFonts w:eastAsia="MS Mincho"/>
              </w:rPr>
            </w:pPr>
            <w:r w:rsidRPr="004D6222">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6A72BE2F" w14:textId="77777777" w:rsidR="00822C2E" w:rsidRPr="004D6222" w:rsidRDefault="00822C2E" w:rsidP="009D4CD8">
            <w:pPr>
              <w:pStyle w:val="TAC"/>
              <w:rPr>
                <w:rFonts w:eastAsia="MS Mincho"/>
              </w:rPr>
            </w:pPr>
            <w:proofErr w:type="spellStart"/>
            <w:r w:rsidRPr="004D6222">
              <w:rPr>
                <w:rFonts w:eastAsia="MS Mincho"/>
              </w:rPr>
              <w:t>Rel</w:t>
            </w:r>
            <w:proofErr w:type="spellEnd"/>
            <w:r w:rsidRPr="004D6222">
              <w:rPr>
                <w:rFonts w:eastAsia="MS Mincho"/>
              </w:rPr>
              <w:t>-15</w:t>
            </w:r>
          </w:p>
        </w:tc>
        <w:tc>
          <w:tcPr>
            <w:tcW w:w="2429" w:type="dxa"/>
            <w:tcBorders>
              <w:top w:val="single" w:sz="4" w:space="0" w:color="auto"/>
              <w:left w:val="single" w:sz="4" w:space="0" w:color="auto"/>
              <w:bottom w:val="single" w:sz="4" w:space="0" w:color="auto"/>
              <w:right w:val="single" w:sz="4" w:space="0" w:color="auto"/>
            </w:tcBorders>
          </w:tcPr>
          <w:p w14:paraId="4EF6FB52" w14:textId="77777777" w:rsidR="00822C2E" w:rsidRPr="004D6222" w:rsidRDefault="00822C2E" w:rsidP="009D4CD8">
            <w:pPr>
              <w:pStyle w:val="TAL"/>
            </w:pPr>
            <w:proofErr w:type="spellStart"/>
            <w:r w:rsidRPr="004D6222">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7414685B"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DF456A8"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1AD3E94" w14:textId="77777777" w:rsidR="00822C2E" w:rsidRPr="004D6222" w:rsidRDefault="00822C2E" w:rsidP="009D4CD8">
            <w:pPr>
              <w:pStyle w:val="TAL"/>
            </w:pPr>
          </w:p>
        </w:tc>
      </w:tr>
      <w:tr w:rsidR="00822C2E" w:rsidRPr="004D6222" w14:paraId="25A302C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0FE8426" w14:textId="77777777" w:rsidR="00822C2E" w:rsidRPr="004D6222" w:rsidRDefault="00822C2E" w:rsidP="009D4CD8">
            <w:pPr>
              <w:pStyle w:val="TAC"/>
            </w:pPr>
            <w:r w:rsidRPr="004D6222">
              <w:t>13</w:t>
            </w:r>
          </w:p>
        </w:tc>
        <w:tc>
          <w:tcPr>
            <w:tcW w:w="2317" w:type="dxa"/>
            <w:tcBorders>
              <w:top w:val="single" w:sz="6" w:space="0" w:color="auto"/>
              <w:left w:val="single" w:sz="4" w:space="0" w:color="auto"/>
              <w:bottom w:val="single" w:sz="6" w:space="0" w:color="auto"/>
              <w:right w:val="single" w:sz="6" w:space="0" w:color="auto"/>
            </w:tcBorders>
          </w:tcPr>
          <w:p w14:paraId="4F207AEC" w14:textId="77777777" w:rsidR="00822C2E" w:rsidRPr="004D6222" w:rsidRDefault="00822C2E" w:rsidP="009D4CD8">
            <w:pPr>
              <w:pStyle w:val="TAL"/>
            </w:pPr>
            <w:r w:rsidRPr="004D6222">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2C1896C3" w14:textId="77777777" w:rsidR="00822C2E" w:rsidRPr="004D6222" w:rsidRDefault="00822C2E" w:rsidP="009D4CD8">
            <w:pPr>
              <w:pStyle w:val="TAL"/>
              <w:rPr>
                <w:rFonts w:eastAsia="MS Mincho"/>
              </w:rPr>
            </w:pPr>
            <w:r w:rsidRPr="004D6222">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465C8750" w14:textId="77777777" w:rsidR="00822C2E" w:rsidRPr="004D6222" w:rsidRDefault="00822C2E" w:rsidP="009D4CD8">
            <w:pPr>
              <w:pStyle w:val="TAC"/>
              <w:rPr>
                <w:rFonts w:eastAsia="MS Mincho"/>
              </w:rPr>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66BFE50C" w14:textId="77777777" w:rsidR="00822C2E" w:rsidRPr="004D6222" w:rsidRDefault="00822C2E" w:rsidP="009D4CD8">
            <w:pPr>
              <w:pStyle w:val="TAL"/>
            </w:pPr>
            <w:proofErr w:type="spellStart"/>
            <w:r w:rsidRPr="004D6222">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6AC2E728"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22AD5A7"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505345A1" w14:textId="77777777" w:rsidR="00822C2E" w:rsidRPr="004D6222" w:rsidRDefault="00822C2E" w:rsidP="009D4CD8">
            <w:pPr>
              <w:pStyle w:val="TAL"/>
            </w:pPr>
          </w:p>
        </w:tc>
      </w:tr>
      <w:tr w:rsidR="00822C2E" w:rsidRPr="004D6222" w14:paraId="32F96DC1"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79AEB5ED" w14:textId="77777777" w:rsidR="00822C2E" w:rsidRPr="004D6222" w:rsidRDefault="00822C2E" w:rsidP="009D4CD8">
            <w:pPr>
              <w:pStyle w:val="TAC"/>
            </w:pPr>
            <w:r w:rsidRPr="004D6222">
              <w:t>14</w:t>
            </w:r>
          </w:p>
        </w:tc>
        <w:tc>
          <w:tcPr>
            <w:tcW w:w="2317" w:type="dxa"/>
            <w:tcBorders>
              <w:top w:val="single" w:sz="6" w:space="0" w:color="auto"/>
              <w:left w:val="single" w:sz="4" w:space="0" w:color="auto"/>
              <w:bottom w:val="single" w:sz="6" w:space="0" w:color="auto"/>
              <w:right w:val="single" w:sz="6" w:space="0" w:color="auto"/>
            </w:tcBorders>
          </w:tcPr>
          <w:p w14:paraId="3E864E4B" w14:textId="77777777" w:rsidR="00822C2E" w:rsidRPr="004D6222" w:rsidRDefault="00822C2E" w:rsidP="009D4CD8">
            <w:pPr>
              <w:pStyle w:val="TAL"/>
            </w:pPr>
            <w:r w:rsidRPr="004D6222">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41765D33" w14:textId="77777777" w:rsidR="00822C2E" w:rsidRPr="004D6222" w:rsidRDefault="00822C2E" w:rsidP="009D4CD8">
            <w:pPr>
              <w:pStyle w:val="TAL"/>
            </w:pPr>
            <w:r w:rsidRPr="004D6222">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74E25214"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973C054" w14:textId="77777777" w:rsidR="00822C2E" w:rsidRPr="004D6222" w:rsidRDefault="00822C2E" w:rsidP="009D4CD8">
            <w:pPr>
              <w:pStyle w:val="TAL"/>
            </w:pPr>
            <w:proofErr w:type="spellStart"/>
            <w:r w:rsidRPr="004D6222">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8A6221E"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877BD4D"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4A61C19" w14:textId="77777777" w:rsidR="00822C2E" w:rsidRPr="004D6222" w:rsidRDefault="00822C2E" w:rsidP="009D4CD8">
            <w:pPr>
              <w:pStyle w:val="TAL"/>
            </w:pPr>
            <w:r w:rsidRPr="004D6222">
              <w:t xml:space="preserve">Set to true if </w:t>
            </w:r>
            <w:proofErr w:type="spellStart"/>
            <w:r w:rsidRPr="004D6222">
              <w:t>maxNumberMIMO</w:t>
            </w:r>
            <w:proofErr w:type="spellEnd"/>
            <w:r w:rsidRPr="004D6222">
              <w:t>-</w:t>
            </w:r>
            <w:proofErr w:type="spellStart"/>
            <w:r w:rsidRPr="004D6222">
              <w:t>LayersCB</w:t>
            </w:r>
            <w:proofErr w:type="spellEnd"/>
            <w:r w:rsidRPr="004D6222">
              <w:t>-PUSCH</w:t>
            </w:r>
          </w:p>
          <w:p w14:paraId="1390BEEE" w14:textId="77777777" w:rsidR="00822C2E" w:rsidRPr="004D6222" w:rsidRDefault="00822C2E" w:rsidP="009D4CD8">
            <w:pPr>
              <w:pStyle w:val="TAL"/>
            </w:pPr>
            <w:r w:rsidRPr="004D6222">
              <w:t>has value different from "</w:t>
            </w:r>
            <w:proofErr w:type="spellStart"/>
            <w:r w:rsidRPr="004D6222">
              <w:t>oneLayer</w:t>
            </w:r>
            <w:proofErr w:type="spellEnd"/>
            <w:r w:rsidRPr="004D6222">
              <w:t>"</w:t>
            </w:r>
          </w:p>
        </w:tc>
      </w:tr>
      <w:tr w:rsidR="00822C2E" w:rsidRPr="004D6222" w14:paraId="3E9801D3"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5F44EEB" w14:textId="77777777" w:rsidR="00822C2E" w:rsidRPr="004D6222" w:rsidRDefault="00822C2E" w:rsidP="009D4CD8">
            <w:pPr>
              <w:pStyle w:val="TAC"/>
            </w:pPr>
            <w:r w:rsidRPr="004D6222">
              <w:lastRenderedPageBreak/>
              <w:t>15</w:t>
            </w:r>
          </w:p>
        </w:tc>
        <w:tc>
          <w:tcPr>
            <w:tcW w:w="2317" w:type="dxa"/>
            <w:tcBorders>
              <w:top w:val="single" w:sz="6" w:space="0" w:color="auto"/>
              <w:left w:val="single" w:sz="4" w:space="0" w:color="auto"/>
              <w:bottom w:val="single" w:sz="6" w:space="0" w:color="auto"/>
              <w:right w:val="single" w:sz="6" w:space="0" w:color="auto"/>
            </w:tcBorders>
          </w:tcPr>
          <w:p w14:paraId="288463FD" w14:textId="77777777" w:rsidR="00822C2E" w:rsidRPr="004D6222" w:rsidRDefault="00822C2E" w:rsidP="009D4CD8">
            <w:pPr>
              <w:pStyle w:val="TAL"/>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79FCB9D9" w14:textId="77777777" w:rsidR="00822C2E" w:rsidRPr="004D6222" w:rsidRDefault="00822C2E" w:rsidP="009D4CD8">
            <w:pPr>
              <w:pStyle w:val="TAL"/>
            </w:pPr>
          </w:p>
        </w:tc>
        <w:tc>
          <w:tcPr>
            <w:tcW w:w="1011" w:type="dxa"/>
            <w:tcBorders>
              <w:top w:val="single" w:sz="4" w:space="0" w:color="auto"/>
              <w:left w:val="single" w:sz="4" w:space="0" w:color="auto"/>
              <w:bottom w:val="single" w:sz="4" w:space="0" w:color="auto"/>
              <w:right w:val="single" w:sz="4" w:space="0" w:color="auto"/>
            </w:tcBorders>
          </w:tcPr>
          <w:p w14:paraId="6F72AAF9" w14:textId="77777777" w:rsidR="00822C2E" w:rsidRPr="004D6222" w:rsidRDefault="00822C2E" w:rsidP="009D4CD8">
            <w:pPr>
              <w:pStyle w:val="TAC"/>
            </w:pPr>
          </w:p>
        </w:tc>
        <w:tc>
          <w:tcPr>
            <w:tcW w:w="2429" w:type="dxa"/>
            <w:tcBorders>
              <w:top w:val="single" w:sz="4" w:space="0" w:color="auto"/>
              <w:left w:val="single" w:sz="4" w:space="0" w:color="auto"/>
              <w:bottom w:val="single" w:sz="4" w:space="0" w:color="auto"/>
              <w:right w:val="single" w:sz="4" w:space="0" w:color="auto"/>
            </w:tcBorders>
          </w:tcPr>
          <w:p w14:paraId="1D15F717" w14:textId="77777777" w:rsidR="00822C2E" w:rsidRPr="004D6222" w:rsidRDefault="00822C2E" w:rsidP="009D4CD8">
            <w:pPr>
              <w:pStyle w:val="TAL"/>
            </w:pPr>
          </w:p>
        </w:tc>
        <w:tc>
          <w:tcPr>
            <w:tcW w:w="574" w:type="dxa"/>
            <w:tcBorders>
              <w:top w:val="single" w:sz="4" w:space="0" w:color="auto"/>
              <w:left w:val="single" w:sz="4" w:space="0" w:color="auto"/>
              <w:bottom w:val="single" w:sz="4" w:space="0" w:color="auto"/>
              <w:right w:val="single" w:sz="4" w:space="0" w:color="auto"/>
            </w:tcBorders>
          </w:tcPr>
          <w:p w14:paraId="6EB4DEBB" w14:textId="77777777" w:rsidR="00822C2E" w:rsidRPr="004D6222" w:rsidRDefault="00822C2E" w:rsidP="009D4CD8">
            <w:pPr>
              <w:pStyle w:val="TAL"/>
            </w:pPr>
          </w:p>
        </w:tc>
        <w:tc>
          <w:tcPr>
            <w:tcW w:w="1430" w:type="dxa"/>
            <w:tcBorders>
              <w:top w:val="single" w:sz="4" w:space="0" w:color="auto"/>
              <w:left w:val="single" w:sz="4" w:space="0" w:color="auto"/>
              <w:bottom w:val="single" w:sz="4" w:space="0" w:color="auto"/>
              <w:right w:val="single" w:sz="4" w:space="0" w:color="auto"/>
            </w:tcBorders>
          </w:tcPr>
          <w:p w14:paraId="2BD1A0AC"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40DC053" w14:textId="77777777" w:rsidR="00822C2E" w:rsidRPr="004D6222" w:rsidRDefault="00822C2E" w:rsidP="009D4CD8">
            <w:pPr>
              <w:pStyle w:val="TAL"/>
            </w:pPr>
          </w:p>
        </w:tc>
      </w:tr>
      <w:tr w:rsidR="00822C2E" w:rsidRPr="004D6222" w14:paraId="3A1E0CE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88AD50A" w14:textId="77777777" w:rsidR="00822C2E" w:rsidRPr="004D6222" w:rsidRDefault="00822C2E" w:rsidP="009D4CD8">
            <w:pPr>
              <w:pStyle w:val="TAC"/>
            </w:pPr>
            <w:r w:rsidRPr="004D6222">
              <w:t>16</w:t>
            </w:r>
          </w:p>
        </w:tc>
        <w:tc>
          <w:tcPr>
            <w:tcW w:w="2317" w:type="dxa"/>
            <w:tcBorders>
              <w:top w:val="single" w:sz="6" w:space="0" w:color="auto"/>
              <w:left w:val="single" w:sz="4" w:space="0" w:color="auto"/>
              <w:bottom w:val="single" w:sz="6" w:space="0" w:color="auto"/>
              <w:right w:val="single" w:sz="6" w:space="0" w:color="auto"/>
            </w:tcBorders>
          </w:tcPr>
          <w:p w14:paraId="311BD539" w14:textId="77777777" w:rsidR="00822C2E" w:rsidRPr="004D6222" w:rsidRDefault="00822C2E" w:rsidP="009D4CD8">
            <w:pPr>
              <w:pStyle w:val="TAL"/>
            </w:pPr>
            <w:r w:rsidRPr="004D6222">
              <w:t xml:space="preserve">Support receiving </w:t>
            </w:r>
            <w:proofErr w:type="spellStart"/>
            <w:r w:rsidRPr="004D6222">
              <w:t>PDSCH</w:t>
            </w:r>
            <w:proofErr w:type="spellEnd"/>
            <w:r w:rsidRPr="004D6222">
              <w:t xml:space="preserve"> with interleaved </w:t>
            </w:r>
            <w:proofErr w:type="spellStart"/>
            <w:r w:rsidRPr="004D6222">
              <w:t>VRB</w:t>
            </w:r>
            <w:proofErr w:type="spellEnd"/>
            <w:r w:rsidRPr="004D6222">
              <w:t>-to-PRB mapping</w:t>
            </w:r>
          </w:p>
        </w:tc>
        <w:tc>
          <w:tcPr>
            <w:tcW w:w="861" w:type="dxa"/>
            <w:tcBorders>
              <w:top w:val="single" w:sz="6" w:space="0" w:color="auto"/>
              <w:left w:val="single" w:sz="6" w:space="0" w:color="auto"/>
              <w:bottom w:val="single" w:sz="6" w:space="0" w:color="auto"/>
              <w:right w:val="single" w:sz="4" w:space="0" w:color="auto"/>
            </w:tcBorders>
          </w:tcPr>
          <w:p w14:paraId="13CFB776" w14:textId="77777777" w:rsidR="00822C2E" w:rsidRPr="004D6222" w:rsidRDefault="00822C2E" w:rsidP="009D4CD8">
            <w:pPr>
              <w:pStyle w:val="TAL"/>
            </w:pPr>
            <w:r w:rsidRPr="004D6222">
              <w:rPr>
                <w:lang w:eastAsia="zh-CN"/>
              </w:rPr>
              <w:t>38.306, 4.2.7</w:t>
            </w:r>
            <w:r w:rsidRPr="004D6222">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22BDF5D9"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6C8D4059" w14:textId="77777777" w:rsidR="00822C2E" w:rsidRPr="004D6222" w:rsidRDefault="00822C2E" w:rsidP="009D4CD8">
            <w:pPr>
              <w:pStyle w:val="TAL"/>
              <w:rPr>
                <w:b/>
                <w:i/>
              </w:rPr>
            </w:pPr>
            <w:proofErr w:type="spellStart"/>
            <w:r w:rsidRPr="004D6222">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01EA9138"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ED1C0A0"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FD78534" w14:textId="77777777" w:rsidR="00822C2E" w:rsidRPr="004D6222" w:rsidRDefault="00822C2E" w:rsidP="009D4CD8">
            <w:pPr>
              <w:pStyle w:val="TAL"/>
            </w:pPr>
          </w:p>
        </w:tc>
      </w:tr>
      <w:tr w:rsidR="00822C2E" w:rsidRPr="004D6222" w14:paraId="1F4007C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DE110A5" w14:textId="77777777" w:rsidR="00822C2E" w:rsidRPr="004D6222" w:rsidRDefault="00822C2E" w:rsidP="009D4CD8">
            <w:pPr>
              <w:pStyle w:val="TAC"/>
            </w:pPr>
            <w:r w:rsidRPr="004D6222">
              <w:t>17</w:t>
            </w:r>
          </w:p>
        </w:tc>
        <w:tc>
          <w:tcPr>
            <w:tcW w:w="2317" w:type="dxa"/>
            <w:tcBorders>
              <w:top w:val="single" w:sz="6" w:space="0" w:color="auto"/>
              <w:left w:val="single" w:sz="4" w:space="0" w:color="auto"/>
              <w:bottom w:val="single" w:sz="6" w:space="0" w:color="auto"/>
              <w:right w:val="single" w:sz="6" w:space="0" w:color="auto"/>
            </w:tcBorders>
          </w:tcPr>
          <w:p w14:paraId="2E485BEA" w14:textId="77777777" w:rsidR="00822C2E" w:rsidRPr="004D6222" w:rsidRDefault="00822C2E" w:rsidP="009D4CD8">
            <w:pPr>
              <w:pStyle w:val="TAL"/>
            </w:pPr>
            <w:r w:rsidRPr="004D6222">
              <w:rPr>
                <w:bCs/>
                <w:iCs/>
              </w:rPr>
              <w:t xml:space="preserve">Support dynamic </w:t>
            </w:r>
            <w:proofErr w:type="spellStart"/>
            <w:r w:rsidRPr="004D6222">
              <w:rPr>
                <w:bCs/>
                <w:iCs/>
              </w:rPr>
              <w:t>EN</w:t>
            </w:r>
            <w:proofErr w:type="spellEnd"/>
            <w:r w:rsidRPr="004D6222">
              <w:rPr>
                <w:bCs/>
                <w:iCs/>
              </w:rPr>
              <w:t xml:space="preserve">-DC power sharing for at least one </w:t>
            </w:r>
            <w:proofErr w:type="spellStart"/>
            <w:r w:rsidRPr="004D6222">
              <w:rPr>
                <w:bCs/>
                <w:iCs/>
              </w:rPr>
              <w:t>EN</w:t>
            </w:r>
            <w:proofErr w:type="spellEnd"/>
            <w:r w:rsidRPr="004D6222">
              <w:rPr>
                <w:bCs/>
                <w:iCs/>
              </w:rPr>
              <w:t xml:space="preserve">-DC band </w:t>
            </w:r>
            <w:proofErr w:type="spellStart"/>
            <w:r w:rsidRPr="004D6222">
              <w:rPr>
                <w:bCs/>
                <w:iCs/>
              </w:rPr>
              <w:t>combination</w:t>
            </w:r>
            <w:r w:rsidRPr="004D6222">
              <w:rPr>
                <w:rFonts w:ascii="PMingLiU" w:eastAsia="PMingLiU" w:hAnsi="PMingLiU"/>
                <w:bCs/>
                <w:iCs/>
                <w:lang w:eastAsia="zh-TW"/>
              </w:rPr>
              <w:t>_</w:t>
            </w:r>
            <w:r w:rsidRPr="004D6222">
              <w:rPr>
                <w:rFonts w:eastAsia="PMingLiU"/>
                <w:bCs/>
                <w:iCs/>
                <w:lang w:eastAsia="zh-TW"/>
              </w:rPr>
              <w:t>FR1</w:t>
            </w:r>
            <w:proofErr w:type="spellEnd"/>
            <w:r w:rsidRPr="004D6222">
              <w:rPr>
                <w:rFonts w:eastAsia="PMingLiU"/>
                <w:bCs/>
                <w:iCs/>
                <w:lang w:eastAsia="zh-TW"/>
              </w:rPr>
              <w:t xml:space="preserve"> only</w:t>
            </w:r>
          </w:p>
        </w:tc>
        <w:tc>
          <w:tcPr>
            <w:tcW w:w="861" w:type="dxa"/>
            <w:tcBorders>
              <w:top w:val="single" w:sz="6" w:space="0" w:color="auto"/>
              <w:left w:val="single" w:sz="6" w:space="0" w:color="auto"/>
              <w:bottom w:val="single" w:sz="6" w:space="0" w:color="auto"/>
              <w:right w:val="single" w:sz="4" w:space="0" w:color="auto"/>
            </w:tcBorders>
          </w:tcPr>
          <w:p w14:paraId="28FAEEE9" w14:textId="77777777" w:rsidR="00822C2E" w:rsidRPr="004D6222" w:rsidRDefault="00822C2E" w:rsidP="009D4CD8">
            <w:pPr>
              <w:pStyle w:val="TAL"/>
            </w:pPr>
            <w:r w:rsidRPr="004D6222">
              <w:rPr>
                <w:lang w:eastAsia="zh-CN"/>
              </w:rPr>
              <w:t>38.306, 4.2.7</w:t>
            </w:r>
            <w:r w:rsidRPr="004D6222">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3DAC1E63"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0F168938" w14:textId="77777777" w:rsidR="00822C2E" w:rsidRPr="004D6222" w:rsidRDefault="00822C2E" w:rsidP="009D4CD8">
            <w:pPr>
              <w:pStyle w:val="TAL"/>
              <w:rPr>
                <w:b/>
                <w:bCs/>
                <w:i/>
                <w:iCs/>
              </w:rPr>
            </w:pPr>
            <w:proofErr w:type="spellStart"/>
            <w:r w:rsidRPr="004D6222">
              <w:t>pc_</w:t>
            </w:r>
            <w:r w:rsidRPr="004D6222">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6E9AE73B"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7A5C3FC"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D5C76A2" w14:textId="77777777" w:rsidR="00822C2E" w:rsidRPr="004D6222" w:rsidRDefault="00822C2E" w:rsidP="009D4CD8">
            <w:pPr>
              <w:pStyle w:val="TAL"/>
            </w:pPr>
            <w:r w:rsidRPr="004D6222">
              <w:rPr>
                <w:bCs/>
                <w:iCs/>
              </w:rPr>
              <w:t xml:space="preserve">If the UE supports this capability it will dynamically share the power between NR and LTE if </w:t>
            </w:r>
            <w:proofErr w:type="spellStart"/>
            <w:r w:rsidRPr="004D6222">
              <w:rPr>
                <w:bCs/>
                <w:iCs/>
              </w:rPr>
              <w:t>P_LTE</w:t>
            </w:r>
            <w:proofErr w:type="spellEnd"/>
            <w:r w:rsidRPr="004D6222">
              <w:rPr>
                <w:bCs/>
                <w:iCs/>
              </w:rPr>
              <w:t xml:space="preserve"> + </w:t>
            </w:r>
            <w:proofErr w:type="spellStart"/>
            <w:r w:rsidRPr="004D6222">
              <w:rPr>
                <w:bCs/>
                <w:iCs/>
              </w:rPr>
              <w:t>P_NR</w:t>
            </w:r>
            <w:proofErr w:type="spellEnd"/>
            <w:r w:rsidRPr="004D6222">
              <w:rPr>
                <w:bCs/>
                <w:iCs/>
              </w:rPr>
              <w:t xml:space="preserve"> &gt; </w:t>
            </w:r>
            <w:proofErr w:type="spellStart"/>
            <w:r w:rsidRPr="004D6222">
              <w:rPr>
                <w:bCs/>
                <w:iCs/>
              </w:rPr>
              <w:t>Pcmax</w:t>
            </w:r>
            <w:proofErr w:type="spellEnd"/>
            <w:r w:rsidRPr="004D6222">
              <w:rPr>
                <w:bCs/>
                <w:iCs/>
              </w:rPr>
              <w:t>.</w:t>
            </w:r>
          </w:p>
        </w:tc>
      </w:tr>
      <w:tr w:rsidR="00822C2E" w:rsidRPr="004D6222" w14:paraId="37FEEEF0"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76766E52" w14:textId="77777777" w:rsidR="00822C2E" w:rsidRPr="004D6222" w:rsidRDefault="00822C2E" w:rsidP="009D4CD8">
            <w:pPr>
              <w:pStyle w:val="TAC"/>
            </w:pPr>
            <w:r w:rsidRPr="004D6222">
              <w:t>18</w:t>
            </w:r>
          </w:p>
        </w:tc>
        <w:tc>
          <w:tcPr>
            <w:tcW w:w="2317" w:type="dxa"/>
            <w:tcBorders>
              <w:top w:val="single" w:sz="6" w:space="0" w:color="auto"/>
              <w:left w:val="single" w:sz="4" w:space="0" w:color="auto"/>
              <w:bottom w:val="single" w:sz="6" w:space="0" w:color="auto"/>
              <w:right w:val="single" w:sz="6" w:space="0" w:color="auto"/>
            </w:tcBorders>
          </w:tcPr>
          <w:p w14:paraId="38733F9E" w14:textId="77777777" w:rsidR="00822C2E" w:rsidRPr="004D6222" w:rsidRDefault="00822C2E" w:rsidP="009D4CD8">
            <w:pPr>
              <w:pStyle w:val="TAL"/>
              <w:rPr>
                <w:bCs/>
                <w:iCs/>
              </w:rPr>
            </w:pPr>
            <w:r w:rsidRPr="004D6222">
              <w:rPr>
                <w:bCs/>
                <w:iCs/>
              </w:rPr>
              <w:t xml:space="preserve">Supports up to 10 search spaces in a </w:t>
            </w:r>
            <w:proofErr w:type="spellStart"/>
            <w:r w:rsidRPr="004D6222">
              <w:rPr>
                <w:bCs/>
                <w:iCs/>
              </w:rPr>
              <w:t>SCell</w:t>
            </w:r>
            <w:proofErr w:type="spellEnd"/>
            <w:r w:rsidRPr="004D6222">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385C65BE" w14:textId="77777777" w:rsidR="00822C2E" w:rsidRPr="004D6222" w:rsidRDefault="00822C2E" w:rsidP="009D4CD8">
            <w:pPr>
              <w:pStyle w:val="TAL"/>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BB7FF97"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6CD52E53" w14:textId="77777777" w:rsidR="00822C2E" w:rsidRPr="004D6222" w:rsidRDefault="00822C2E" w:rsidP="009D4CD8">
            <w:pPr>
              <w:pStyle w:val="TAL"/>
            </w:pPr>
            <w:proofErr w:type="spellStart"/>
            <w:r w:rsidRPr="004D6222">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495F2AA0"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2F31B5B"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36D6D18" w14:textId="77777777" w:rsidR="00822C2E" w:rsidRPr="004D6222" w:rsidRDefault="00822C2E" w:rsidP="009D4CD8">
            <w:pPr>
              <w:pStyle w:val="TAL"/>
              <w:rPr>
                <w:bCs/>
                <w:iCs/>
              </w:rPr>
            </w:pPr>
          </w:p>
        </w:tc>
      </w:tr>
      <w:tr w:rsidR="00822C2E" w:rsidRPr="004D6222" w14:paraId="0B5B2114"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4A213006" w14:textId="77777777" w:rsidR="00822C2E" w:rsidRPr="004D6222" w:rsidRDefault="00822C2E" w:rsidP="009D4CD8">
            <w:pPr>
              <w:pStyle w:val="TAC"/>
            </w:pPr>
            <w:r w:rsidRPr="004D6222">
              <w:t>19</w:t>
            </w:r>
          </w:p>
        </w:tc>
        <w:tc>
          <w:tcPr>
            <w:tcW w:w="2317" w:type="dxa"/>
            <w:tcBorders>
              <w:top w:val="single" w:sz="6" w:space="0" w:color="auto"/>
              <w:left w:val="single" w:sz="4" w:space="0" w:color="auto"/>
              <w:bottom w:val="single" w:sz="6" w:space="0" w:color="auto"/>
              <w:right w:val="single" w:sz="6" w:space="0" w:color="auto"/>
            </w:tcBorders>
          </w:tcPr>
          <w:p w14:paraId="763C30EA" w14:textId="77777777" w:rsidR="00822C2E" w:rsidRPr="004D6222" w:rsidRDefault="00822C2E" w:rsidP="009D4CD8">
            <w:pPr>
              <w:pStyle w:val="TAL"/>
              <w:rPr>
                <w:bCs/>
                <w:iCs/>
              </w:rPr>
            </w:pPr>
            <w:r w:rsidRPr="004D6222">
              <w:rPr>
                <w:bCs/>
                <w:iCs/>
              </w:rPr>
              <w:t xml:space="preserve">Supports spatial bundling of </w:t>
            </w:r>
            <w:proofErr w:type="spellStart"/>
            <w:r w:rsidRPr="004D6222">
              <w:rPr>
                <w:bCs/>
                <w:iCs/>
              </w:rPr>
              <w:t>HARQ</w:t>
            </w:r>
            <w:proofErr w:type="spellEnd"/>
            <w:r w:rsidRPr="004D6222">
              <w:rPr>
                <w:bCs/>
                <w:iCs/>
              </w:rPr>
              <w:t xml:space="preserve">-ACK bits carried on PUCCH or PUSCH per PUCCH group. With spatial bundling, two </w:t>
            </w:r>
            <w:proofErr w:type="spellStart"/>
            <w:r w:rsidRPr="004D6222">
              <w:rPr>
                <w:bCs/>
                <w:iCs/>
              </w:rPr>
              <w:t>HARQ</w:t>
            </w:r>
            <w:proofErr w:type="spellEnd"/>
            <w:r w:rsidRPr="004D6222">
              <w:rPr>
                <w:bCs/>
                <w:iCs/>
              </w:rPr>
              <w:t>-ACK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7E2D7FEF" w14:textId="77777777" w:rsidR="00822C2E" w:rsidRPr="004D6222" w:rsidRDefault="00822C2E" w:rsidP="009D4CD8">
            <w:pPr>
              <w:pStyle w:val="TAL"/>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3291E8A3"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29695F3" w14:textId="77777777" w:rsidR="00822C2E" w:rsidRPr="004D6222" w:rsidRDefault="00822C2E" w:rsidP="009D4CD8">
            <w:pPr>
              <w:pStyle w:val="TAL"/>
            </w:pPr>
            <w:proofErr w:type="spellStart"/>
            <w:r w:rsidRPr="004D6222">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060351DD"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486842CF"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2D7C987" w14:textId="77777777" w:rsidR="00822C2E" w:rsidRPr="004D6222" w:rsidRDefault="00822C2E" w:rsidP="009D4CD8">
            <w:pPr>
              <w:pStyle w:val="TAL"/>
              <w:rPr>
                <w:bCs/>
                <w:iCs/>
              </w:rPr>
            </w:pPr>
          </w:p>
        </w:tc>
      </w:tr>
      <w:tr w:rsidR="00822C2E" w:rsidRPr="004D6222" w14:paraId="1B9AD5AB"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4210B85C" w14:textId="77777777" w:rsidR="00822C2E" w:rsidRPr="004D6222" w:rsidRDefault="00822C2E" w:rsidP="009D4CD8">
            <w:pPr>
              <w:pStyle w:val="TAC"/>
            </w:pPr>
            <w:r w:rsidRPr="004D6222">
              <w:t>20</w:t>
            </w:r>
          </w:p>
        </w:tc>
        <w:tc>
          <w:tcPr>
            <w:tcW w:w="2317" w:type="dxa"/>
            <w:tcBorders>
              <w:top w:val="single" w:sz="6" w:space="0" w:color="auto"/>
              <w:left w:val="single" w:sz="4" w:space="0" w:color="auto"/>
              <w:bottom w:val="single" w:sz="6" w:space="0" w:color="auto"/>
              <w:right w:val="single" w:sz="6" w:space="0" w:color="auto"/>
            </w:tcBorders>
          </w:tcPr>
          <w:p w14:paraId="167D6ED3" w14:textId="77777777" w:rsidR="00822C2E" w:rsidRPr="004D6222" w:rsidRDefault="00822C2E" w:rsidP="009D4CD8">
            <w:pPr>
              <w:pStyle w:val="TAL"/>
              <w:rPr>
                <w:bCs/>
                <w:iCs/>
              </w:rPr>
            </w:pPr>
            <w:r w:rsidRPr="004D6222">
              <w:rPr>
                <w:bCs/>
                <w:iCs/>
              </w:rPr>
              <w:t xml:space="preserve">Support alternative additional </w:t>
            </w:r>
            <w:proofErr w:type="spellStart"/>
            <w:r w:rsidRPr="004D6222">
              <w:rPr>
                <w:bCs/>
                <w:iCs/>
              </w:rPr>
              <w:t>DMRS</w:t>
            </w:r>
            <w:proofErr w:type="spellEnd"/>
            <w:r w:rsidRPr="004D6222">
              <w:rPr>
                <w:bCs/>
                <w:iCs/>
              </w:rPr>
              <w:t xml:space="preserve">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6511607A" w14:textId="77777777" w:rsidR="00822C2E" w:rsidRPr="004D6222" w:rsidRDefault="00822C2E" w:rsidP="009D4CD8">
            <w:pPr>
              <w:pStyle w:val="TAL"/>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66AF21A1"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67A9FA3F" w14:textId="77777777" w:rsidR="00822C2E" w:rsidRPr="004D6222" w:rsidRDefault="00822C2E" w:rsidP="009D4CD8">
            <w:pPr>
              <w:pStyle w:val="TAL"/>
            </w:pPr>
            <w:proofErr w:type="spellStart"/>
            <w:r w:rsidRPr="004D6222">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EF23E24"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E46E390"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094E825" w14:textId="77777777" w:rsidR="00822C2E" w:rsidRPr="004D6222" w:rsidRDefault="00822C2E" w:rsidP="009D4CD8">
            <w:pPr>
              <w:pStyle w:val="TAL"/>
              <w:rPr>
                <w:bCs/>
                <w:iCs/>
              </w:rPr>
            </w:pPr>
          </w:p>
        </w:tc>
      </w:tr>
      <w:tr w:rsidR="00822C2E" w:rsidRPr="004D6222" w14:paraId="236D50E1"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E03CF46" w14:textId="77777777" w:rsidR="00822C2E" w:rsidRPr="004D6222" w:rsidRDefault="00822C2E" w:rsidP="009D4CD8">
            <w:pPr>
              <w:pStyle w:val="TAC"/>
            </w:pPr>
            <w:r w:rsidRPr="004D6222">
              <w:t>21</w:t>
            </w:r>
          </w:p>
        </w:tc>
        <w:tc>
          <w:tcPr>
            <w:tcW w:w="2317" w:type="dxa"/>
            <w:tcBorders>
              <w:top w:val="single" w:sz="6" w:space="0" w:color="auto"/>
              <w:left w:val="single" w:sz="4" w:space="0" w:color="auto"/>
              <w:bottom w:val="single" w:sz="6" w:space="0" w:color="auto"/>
              <w:right w:val="single" w:sz="6" w:space="0" w:color="auto"/>
            </w:tcBorders>
          </w:tcPr>
          <w:p w14:paraId="13337538" w14:textId="77777777" w:rsidR="00822C2E" w:rsidRPr="004D6222" w:rsidRDefault="00822C2E" w:rsidP="009D4CD8">
            <w:pPr>
              <w:pStyle w:val="TAL"/>
              <w:rPr>
                <w:bCs/>
                <w:iCs/>
              </w:rPr>
            </w:pPr>
            <w:r w:rsidRPr="004D6222">
              <w:rPr>
                <w:bCs/>
                <w:iCs/>
              </w:rPr>
              <w:t xml:space="preserve">Supports transmitting PUSCH scheduled by DCI format 0_0 or 0_1 when configured with higher layer parameter </w:t>
            </w:r>
            <w:proofErr w:type="spellStart"/>
            <w:r w:rsidRPr="004D6222">
              <w:rPr>
                <w:bCs/>
                <w:iCs/>
              </w:rPr>
              <w:t>aggregationFactorIUL</w:t>
            </w:r>
            <w:proofErr w:type="spellEnd"/>
            <w:r w:rsidRPr="004D6222">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38248F14" w14:textId="77777777" w:rsidR="00822C2E" w:rsidRPr="004D6222" w:rsidRDefault="00822C2E" w:rsidP="009D4CD8">
            <w:pPr>
              <w:pStyle w:val="TAL"/>
            </w:pPr>
            <w:r w:rsidRPr="004D6222">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D91D2C5"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0E4FCDF9" w14:textId="77777777" w:rsidR="00822C2E" w:rsidRPr="004D6222" w:rsidRDefault="00822C2E" w:rsidP="009D4CD8">
            <w:pPr>
              <w:pStyle w:val="TAL"/>
            </w:pPr>
            <w:proofErr w:type="spellStart"/>
            <w:r w:rsidRPr="004D6222">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69D8D6B"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0547120C"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28C177A" w14:textId="77777777" w:rsidR="00822C2E" w:rsidRPr="004D6222" w:rsidRDefault="00822C2E" w:rsidP="009D4CD8">
            <w:pPr>
              <w:pStyle w:val="TAL"/>
              <w:rPr>
                <w:bCs/>
                <w:iCs/>
              </w:rPr>
            </w:pPr>
          </w:p>
        </w:tc>
      </w:tr>
      <w:tr w:rsidR="00822C2E" w:rsidRPr="004D6222" w14:paraId="5FC4EAC5"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3C48C00" w14:textId="77777777" w:rsidR="00822C2E" w:rsidRPr="004D6222" w:rsidRDefault="00822C2E" w:rsidP="009D4CD8">
            <w:pPr>
              <w:pStyle w:val="TAC"/>
            </w:pPr>
            <w:r w:rsidRPr="004D6222">
              <w:t>22</w:t>
            </w:r>
          </w:p>
        </w:tc>
        <w:tc>
          <w:tcPr>
            <w:tcW w:w="2317" w:type="dxa"/>
            <w:tcBorders>
              <w:top w:val="single" w:sz="6" w:space="0" w:color="auto"/>
              <w:left w:val="single" w:sz="4" w:space="0" w:color="auto"/>
              <w:bottom w:val="single" w:sz="6" w:space="0" w:color="auto"/>
              <w:right w:val="single" w:sz="6" w:space="0" w:color="auto"/>
            </w:tcBorders>
          </w:tcPr>
          <w:p w14:paraId="163BA1B0" w14:textId="77777777" w:rsidR="00822C2E" w:rsidRPr="004D6222" w:rsidRDefault="00822C2E" w:rsidP="009D4CD8">
            <w:pPr>
              <w:pStyle w:val="TAL"/>
              <w:rPr>
                <w:bCs/>
                <w:iCs/>
              </w:rPr>
            </w:pPr>
            <w:r w:rsidRPr="004D6222">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08B68D92" w14:textId="77777777" w:rsidR="00822C2E" w:rsidRPr="004D6222" w:rsidRDefault="00822C2E" w:rsidP="009D4CD8">
            <w:pPr>
              <w:pStyle w:val="TAL"/>
            </w:pPr>
            <w:r w:rsidRPr="004D6222">
              <w:rPr>
                <w:lang w:eastAsia="zh-CN"/>
              </w:rPr>
              <w:t>38.306,</w:t>
            </w:r>
          </w:p>
          <w:p w14:paraId="5E61C918"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86C7A41"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49AF5F8" w14:textId="77777777" w:rsidR="00822C2E" w:rsidRPr="004D6222" w:rsidRDefault="00822C2E" w:rsidP="009D4CD8">
            <w:pPr>
              <w:pStyle w:val="TAL"/>
            </w:pPr>
            <w:proofErr w:type="spellStart"/>
            <w:r w:rsidRPr="004D6222">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7DAE337"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534B90B1"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4FABCBB" w14:textId="77777777" w:rsidR="00822C2E" w:rsidRPr="004D6222" w:rsidRDefault="00822C2E" w:rsidP="009D4CD8">
            <w:pPr>
              <w:pStyle w:val="TAL"/>
              <w:rPr>
                <w:bCs/>
                <w:iCs/>
              </w:rPr>
            </w:pPr>
            <w:r w:rsidRPr="004D6222">
              <w:rPr>
                <w:bCs/>
                <w:iCs/>
              </w:rPr>
              <w:t>A UE that can fulfil the requirements without UL beam sweeping then set the bit to 1.</w:t>
            </w:r>
          </w:p>
          <w:p w14:paraId="72271105" w14:textId="77777777" w:rsidR="00822C2E" w:rsidRPr="004D6222" w:rsidRDefault="00822C2E" w:rsidP="009D4CD8">
            <w:pPr>
              <w:pStyle w:val="TAL"/>
              <w:rPr>
                <w:bCs/>
                <w:iCs/>
              </w:rPr>
            </w:pPr>
            <w:r w:rsidRPr="004D6222">
              <w:rPr>
                <w:bCs/>
                <w:iCs/>
              </w:rPr>
              <w:t>A UE that can fulfil the requirements with UL beam sweeping then set the bit to 0.</w:t>
            </w:r>
          </w:p>
        </w:tc>
      </w:tr>
      <w:tr w:rsidR="00822C2E" w:rsidRPr="004D6222" w14:paraId="664B3F34"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06F6E72" w14:textId="77777777" w:rsidR="00822C2E" w:rsidRPr="004D6222" w:rsidRDefault="00822C2E" w:rsidP="009D4CD8">
            <w:pPr>
              <w:pStyle w:val="TAC"/>
            </w:pPr>
            <w:proofErr w:type="spellStart"/>
            <w:r w:rsidRPr="004D6222">
              <w:rPr>
                <w:lang w:eastAsia="zh-CN"/>
              </w:rPr>
              <w:t>22A</w:t>
            </w:r>
            <w:proofErr w:type="spellEnd"/>
          </w:p>
        </w:tc>
        <w:tc>
          <w:tcPr>
            <w:tcW w:w="2317" w:type="dxa"/>
            <w:tcBorders>
              <w:top w:val="single" w:sz="6" w:space="0" w:color="auto"/>
              <w:left w:val="single" w:sz="4" w:space="0" w:color="auto"/>
              <w:bottom w:val="single" w:sz="6" w:space="0" w:color="auto"/>
              <w:right w:val="single" w:sz="6" w:space="0" w:color="auto"/>
            </w:tcBorders>
          </w:tcPr>
          <w:p w14:paraId="6DECCDF3" w14:textId="77777777" w:rsidR="00822C2E" w:rsidRPr="004D6222" w:rsidRDefault="00822C2E" w:rsidP="009D4CD8">
            <w:pPr>
              <w:pStyle w:val="TAL"/>
              <w:rPr>
                <w:bCs/>
                <w:iCs/>
              </w:rPr>
            </w:pPr>
            <w:r w:rsidRPr="004D6222">
              <w:rPr>
                <w:bCs/>
                <w:iCs/>
              </w:rPr>
              <w:t xml:space="preserve">Support beam correspondence based on </w:t>
            </w:r>
            <w:proofErr w:type="spellStart"/>
            <w:r w:rsidRPr="004D6222">
              <w:rPr>
                <w:bCs/>
                <w:iCs/>
              </w:rPr>
              <w:t>SSB</w:t>
            </w:r>
            <w:proofErr w:type="spellEnd"/>
          </w:p>
        </w:tc>
        <w:tc>
          <w:tcPr>
            <w:tcW w:w="861" w:type="dxa"/>
            <w:tcBorders>
              <w:top w:val="single" w:sz="6" w:space="0" w:color="auto"/>
              <w:left w:val="single" w:sz="6" w:space="0" w:color="auto"/>
              <w:bottom w:val="single" w:sz="6" w:space="0" w:color="auto"/>
              <w:right w:val="single" w:sz="4" w:space="0" w:color="auto"/>
            </w:tcBorders>
          </w:tcPr>
          <w:p w14:paraId="30A5C882" w14:textId="77777777" w:rsidR="00822C2E" w:rsidRPr="004D6222" w:rsidRDefault="00822C2E" w:rsidP="009D4CD8">
            <w:pPr>
              <w:pStyle w:val="TAL"/>
            </w:pPr>
            <w:r w:rsidRPr="004D6222">
              <w:rPr>
                <w:lang w:eastAsia="zh-CN"/>
              </w:rPr>
              <w:t>38.306,</w:t>
            </w:r>
          </w:p>
          <w:p w14:paraId="6309E5FC"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DC8EEAF"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707965E5" w14:textId="77777777" w:rsidR="00822C2E" w:rsidRPr="004D6222" w:rsidRDefault="00822C2E" w:rsidP="009D4CD8">
            <w:pPr>
              <w:pStyle w:val="TAL"/>
            </w:pPr>
            <w:proofErr w:type="spellStart"/>
            <w:r w:rsidRPr="004D6222">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7C46F67A"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96AA2ED"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AF93AA3" w14:textId="77777777" w:rsidR="00822C2E" w:rsidRPr="004D6222" w:rsidRDefault="00822C2E" w:rsidP="009D4CD8">
            <w:pPr>
              <w:pStyle w:val="TAL"/>
              <w:rPr>
                <w:bCs/>
                <w:iCs/>
              </w:rPr>
            </w:pPr>
          </w:p>
        </w:tc>
      </w:tr>
      <w:tr w:rsidR="00822C2E" w:rsidRPr="004D6222" w14:paraId="6BD0FFD4"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FC48C5F" w14:textId="77777777" w:rsidR="00822C2E" w:rsidRPr="004D6222" w:rsidRDefault="00822C2E" w:rsidP="009D4CD8">
            <w:pPr>
              <w:pStyle w:val="TAC"/>
            </w:pPr>
            <w:proofErr w:type="spellStart"/>
            <w:r w:rsidRPr="004D6222">
              <w:rPr>
                <w:lang w:eastAsia="zh-CN"/>
              </w:rPr>
              <w:t>22B</w:t>
            </w:r>
            <w:proofErr w:type="spellEnd"/>
          </w:p>
        </w:tc>
        <w:tc>
          <w:tcPr>
            <w:tcW w:w="2317" w:type="dxa"/>
            <w:tcBorders>
              <w:top w:val="single" w:sz="6" w:space="0" w:color="auto"/>
              <w:left w:val="single" w:sz="4" w:space="0" w:color="auto"/>
              <w:bottom w:val="single" w:sz="6" w:space="0" w:color="auto"/>
              <w:right w:val="single" w:sz="6" w:space="0" w:color="auto"/>
            </w:tcBorders>
          </w:tcPr>
          <w:p w14:paraId="624A1A96" w14:textId="77777777" w:rsidR="00822C2E" w:rsidRPr="004D6222" w:rsidRDefault="00822C2E" w:rsidP="009D4CD8">
            <w:pPr>
              <w:pStyle w:val="TAL"/>
              <w:rPr>
                <w:bCs/>
                <w:iCs/>
              </w:rPr>
            </w:pPr>
            <w:r w:rsidRPr="004D6222">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4FEAD2EB" w14:textId="77777777" w:rsidR="00822C2E" w:rsidRPr="004D6222" w:rsidRDefault="00822C2E" w:rsidP="009D4CD8">
            <w:pPr>
              <w:pStyle w:val="TAL"/>
            </w:pPr>
            <w:r w:rsidRPr="004D6222">
              <w:rPr>
                <w:lang w:eastAsia="zh-CN"/>
              </w:rPr>
              <w:t>38.306,</w:t>
            </w:r>
          </w:p>
          <w:p w14:paraId="7EAA66D2"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A37843E"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6ED92566" w14:textId="77777777" w:rsidR="00822C2E" w:rsidRPr="004D6222" w:rsidRDefault="00822C2E" w:rsidP="009D4CD8">
            <w:pPr>
              <w:pStyle w:val="TAL"/>
            </w:pPr>
            <w:proofErr w:type="spellStart"/>
            <w:r w:rsidRPr="004D6222">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1B7CA2F5"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7844FDF"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9F8E0B3" w14:textId="77777777" w:rsidR="00822C2E" w:rsidRPr="004D6222" w:rsidRDefault="00822C2E" w:rsidP="009D4CD8">
            <w:pPr>
              <w:pStyle w:val="TAL"/>
              <w:rPr>
                <w:bCs/>
                <w:iCs/>
              </w:rPr>
            </w:pPr>
          </w:p>
        </w:tc>
      </w:tr>
      <w:tr w:rsidR="00822C2E" w:rsidRPr="004D6222" w14:paraId="120EA0C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4BF348D3" w14:textId="77777777" w:rsidR="00822C2E" w:rsidRPr="004D6222" w:rsidRDefault="00822C2E" w:rsidP="009D4CD8">
            <w:pPr>
              <w:pStyle w:val="TAC"/>
            </w:pPr>
            <w:r w:rsidRPr="004D6222">
              <w:t>23</w:t>
            </w:r>
          </w:p>
        </w:tc>
        <w:tc>
          <w:tcPr>
            <w:tcW w:w="2317" w:type="dxa"/>
            <w:tcBorders>
              <w:top w:val="single" w:sz="6" w:space="0" w:color="auto"/>
              <w:left w:val="single" w:sz="4" w:space="0" w:color="auto"/>
              <w:bottom w:val="single" w:sz="6" w:space="0" w:color="auto"/>
              <w:right w:val="single" w:sz="6" w:space="0" w:color="auto"/>
            </w:tcBorders>
          </w:tcPr>
          <w:p w14:paraId="4F3D9434" w14:textId="77777777" w:rsidR="00822C2E" w:rsidRPr="004D6222" w:rsidRDefault="00822C2E" w:rsidP="009D4CD8">
            <w:pPr>
              <w:pStyle w:val="TAL"/>
              <w:rPr>
                <w:bCs/>
                <w:iCs/>
              </w:rPr>
            </w:pPr>
            <w:r w:rsidRPr="004D6222">
              <w:rPr>
                <w:bCs/>
                <w:iCs/>
              </w:rPr>
              <w:t xml:space="preserve">The maximum number of spatial multiplexing layer(s) supported by the UE for DL reception is 8 Layers. For single CC standalone NR, it is mandatory with capability signalling to support at least 4 MIMO layers in the bands where </w:t>
            </w:r>
            <w:proofErr w:type="spellStart"/>
            <w:r w:rsidRPr="004D6222">
              <w:rPr>
                <w:bCs/>
                <w:iCs/>
              </w:rPr>
              <w:t>4Rx</w:t>
            </w:r>
            <w:proofErr w:type="spellEnd"/>
            <w:r w:rsidRPr="004D6222">
              <w:rPr>
                <w:bCs/>
                <w:iCs/>
              </w:rPr>
              <w:t xml:space="preserve"> is specified as mandatory for the given UE and at least 2 MIMO layers in </w:t>
            </w:r>
            <w:proofErr w:type="spellStart"/>
            <w:r w:rsidRPr="004D6222">
              <w:rPr>
                <w:bCs/>
                <w:iCs/>
              </w:rPr>
              <w:t>FR2</w:t>
            </w:r>
            <w:proofErr w:type="spellEnd"/>
            <w:r w:rsidRPr="004D6222">
              <w:rPr>
                <w:bCs/>
                <w:iCs/>
              </w:rPr>
              <w:t>.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086B68A9" w14:textId="77777777" w:rsidR="00822C2E" w:rsidRPr="004D6222" w:rsidRDefault="00822C2E" w:rsidP="009D4CD8">
            <w:pPr>
              <w:pStyle w:val="TAL"/>
            </w:pPr>
            <w:r w:rsidRPr="004D6222">
              <w:rPr>
                <w:lang w:eastAsia="zh-CN"/>
              </w:rPr>
              <w:t>38.306,</w:t>
            </w:r>
          </w:p>
          <w:p w14:paraId="1B9ABFBD" w14:textId="77777777" w:rsidR="00822C2E" w:rsidRPr="004D6222" w:rsidRDefault="00822C2E" w:rsidP="009D4CD8">
            <w:pPr>
              <w:pStyle w:val="TAL"/>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ABA6CCF"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7CED0F0C" w14:textId="77777777" w:rsidR="00822C2E" w:rsidRPr="004D6222" w:rsidRDefault="00822C2E" w:rsidP="009D4CD8">
            <w:pPr>
              <w:pStyle w:val="TAL"/>
            </w:pPr>
            <w:proofErr w:type="spellStart"/>
            <w:r w:rsidRPr="004D6222">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D673500" w14:textId="77777777" w:rsidR="00822C2E" w:rsidRPr="004D6222" w:rsidRDefault="00822C2E" w:rsidP="009D4CD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6B68FB5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5803218" w14:textId="77777777" w:rsidR="00822C2E" w:rsidRPr="004D6222" w:rsidRDefault="00822C2E" w:rsidP="009D4CD8">
            <w:pPr>
              <w:pStyle w:val="TAL"/>
              <w:rPr>
                <w:bCs/>
                <w:iCs/>
              </w:rPr>
            </w:pPr>
            <w:r w:rsidRPr="004D6222">
              <w:rPr>
                <w:bCs/>
                <w:iCs/>
                <w:lang w:eastAsia="zh-CN"/>
              </w:rPr>
              <w:t xml:space="preserve">Set to false if Table </w:t>
            </w:r>
            <w:proofErr w:type="spellStart"/>
            <w:r w:rsidRPr="004D6222">
              <w:rPr>
                <w:bCs/>
                <w:iCs/>
                <w:lang w:eastAsia="zh-CN"/>
              </w:rPr>
              <w:t>A.4.3.2</w:t>
            </w:r>
            <w:proofErr w:type="spellEnd"/>
            <w:r w:rsidRPr="004D6222">
              <w:rPr>
                <w:bCs/>
                <w:iCs/>
                <w:lang w:eastAsia="zh-CN"/>
              </w:rPr>
              <w:t>-1/</w:t>
            </w:r>
            <w:proofErr w:type="spellStart"/>
            <w:r w:rsidRPr="004D6222">
              <w:rPr>
                <w:bCs/>
                <w:iCs/>
                <w:lang w:eastAsia="zh-CN"/>
              </w:rPr>
              <w:t>23A</w:t>
            </w:r>
            <w:proofErr w:type="spellEnd"/>
            <w:r w:rsidRPr="004D6222">
              <w:rPr>
                <w:bCs/>
                <w:iCs/>
                <w:lang w:eastAsia="zh-CN"/>
              </w:rPr>
              <w:t xml:space="preserve"> or </w:t>
            </w:r>
            <w:proofErr w:type="spellStart"/>
            <w:r w:rsidRPr="004D6222">
              <w:rPr>
                <w:bCs/>
                <w:iCs/>
                <w:lang w:eastAsia="zh-CN"/>
              </w:rPr>
              <w:t>23B</w:t>
            </w:r>
            <w:proofErr w:type="spellEnd"/>
            <w:r w:rsidRPr="004D6222">
              <w:rPr>
                <w:bCs/>
                <w:iCs/>
                <w:lang w:eastAsia="zh-CN"/>
              </w:rPr>
              <w:t xml:space="preserve"> set to true.</w:t>
            </w:r>
          </w:p>
        </w:tc>
      </w:tr>
      <w:tr w:rsidR="00822C2E" w:rsidRPr="004D6222" w14:paraId="71A54570"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639E461" w14:textId="77777777" w:rsidR="00822C2E" w:rsidRPr="004D6222" w:rsidRDefault="00822C2E" w:rsidP="009D4CD8">
            <w:pPr>
              <w:pStyle w:val="TAC"/>
            </w:pPr>
            <w:proofErr w:type="spellStart"/>
            <w:r w:rsidRPr="004D6222">
              <w:lastRenderedPageBreak/>
              <w:t>23A</w:t>
            </w:r>
            <w:proofErr w:type="spellEnd"/>
          </w:p>
        </w:tc>
        <w:tc>
          <w:tcPr>
            <w:tcW w:w="2317" w:type="dxa"/>
            <w:tcBorders>
              <w:top w:val="single" w:sz="6" w:space="0" w:color="auto"/>
              <w:left w:val="single" w:sz="4" w:space="0" w:color="auto"/>
              <w:bottom w:val="single" w:sz="6" w:space="0" w:color="auto"/>
              <w:right w:val="single" w:sz="6" w:space="0" w:color="auto"/>
            </w:tcBorders>
          </w:tcPr>
          <w:p w14:paraId="05FB3608" w14:textId="77777777" w:rsidR="00822C2E" w:rsidRPr="004D6222" w:rsidRDefault="00822C2E" w:rsidP="009D4CD8">
            <w:pPr>
              <w:pStyle w:val="TAL"/>
              <w:rPr>
                <w:bCs/>
                <w:iCs/>
              </w:rPr>
            </w:pPr>
            <w:r w:rsidRPr="004D6222">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11548DC0" w14:textId="77777777" w:rsidR="00822C2E" w:rsidRPr="004D6222" w:rsidRDefault="00822C2E" w:rsidP="009D4CD8">
            <w:pPr>
              <w:pStyle w:val="TAL"/>
            </w:pPr>
            <w:r w:rsidRPr="004D6222">
              <w:rPr>
                <w:lang w:eastAsia="zh-CN"/>
              </w:rPr>
              <w:t>38.306,</w:t>
            </w:r>
          </w:p>
          <w:p w14:paraId="73CEC51B" w14:textId="77777777" w:rsidR="00822C2E" w:rsidRPr="004D6222" w:rsidRDefault="00822C2E" w:rsidP="009D4CD8">
            <w:pPr>
              <w:pStyle w:val="TAL"/>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E6C8C27"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05498B04" w14:textId="77777777" w:rsidR="00822C2E" w:rsidRPr="004D6222" w:rsidRDefault="00822C2E" w:rsidP="009D4CD8">
            <w:pPr>
              <w:pStyle w:val="TAL"/>
            </w:pPr>
            <w:proofErr w:type="spellStart"/>
            <w:r w:rsidRPr="004D6222">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7166B992" w14:textId="77777777" w:rsidR="00822C2E" w:rsidRPr="004D6222" w:rsidRDefault="00822C2E" w:rsidP="009D4CD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0CE9FAD2"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0748099B" w14:textId="77777777" w:rsidR="00822C2E" w:rsidRPr="004D6222" w:rsidRDefault="00822C2E" w:rsidP="009D4CD8">
            <w:pPr>
              <w:pStyle w:val="TAL"/>
              <w:rPr>
                <w:bCs/>
                <w:iCs/>
              </w:rPr>
            </w:pPr>
            <w:r w:rsidRPr="004D6222">
              <w:rPr>
                <w:bCs/>
                <w:iCs/>
                <w:lang w:eastAsia="zh-CN"/>
              </w:rPr>
              <w:t xml:space="preserve">Set to false if Table </w:t>
            </w:r>
            <w:proofErr w:type="spellStart"/>
            <w:r w:rsidRPr="004D6222">
              <w:rPr>
                <w:bCs/>
                <w:iCs/>
                <w:lang w:eastAsia="zh-CN"/>
              </w:rPr>
              <w:t>A.4.3.2</w:t>
            </w:r>
            <w:proofErr w:type="spellEnd"/>
            <w:r w:rsidRPr="004D6222">
              <w:rPr>
                <w:bCs/>
                <w:iCs/>
                <w:lang w:eastAsia="zh-CN"/>
              </w:rPr>
              <w:t xml:space="preserve">-1/23 or </w:t>
            </w:r>
            <w:proofErr w:type="spellStart"/>
            <w:r w:rsidRPr="004D6222">
              <w:rPr>
                <w:bCs/>
                <w:iCs/>
                <w:lang w:eastAsia="zh-CN"/>
              </w:rPr>
              <w:t>23B</w:t>
            </w:r>
            <w:proofErr w:type="spellEnd"/>
            <w:r w:rsidRPr="004D6222">
              <w:rPr>
                <w:bCs/>
                <w:iCs/>
                <w:lang w:eastAsia="zh-CN"/>
              </w:rPr>
              <w:t xml:space="preserve"> set to true.</w:t>
            </w:r>
          </w:p>
        </w:tc>
      </w:tr>
      <w:tr w:rsidR="00822C2E" w:rsidRPr="004D6222" w14:paraId="23500F88"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C65DA7D" w14:textId="77777777" w:rsidR="00822C2E" w:rsidRPr="004D6222" w:rsidRDefault="00822C2E" w:rsidP="009D4CD8">
            <w:pPr>
              <w:pStyle w:val="TAC"/>
            </w:pPr>
            <w:proofErr w:type="spellStart"/>
            <w:r w:rsidRPr="004D6222">
              <w:t>23B</w:t>
            </w:r>
            <w:proofErr w:type="spellEnd"/>
          </w:p>
        </w:tc>
        <w:tc>
          <w:tcPr>
            <w:tcW w:w="2317" w:type="dxa"/>
            <w:tcBorders>
              <w:top w:val="single" w:sz="6" w:space="0" w:color="auto"/>
              <w:left w:val="single" w:sz="4" w:space="0" w:color="auto"/>
              <w:bottom w:val="single" w:sz="6" w:space="0" w:color="auto"/>
              <w:right w:val="single" w:sz="6" w:space="0" w:color="auto"/>
            </w:tcBorders>
          </w:tcPr>
          <w:p w14:paraId="1A7BD08B" w14:textId="77777777" w:rsidR="00822C2E" w:rsidRPr="004D6222" w:rsidRDefault="00822C2E" w:rsidP="009D4CD8">
            <w:pPr>
              <w:pStyle w:val="TAL"/>
              <w:rPr>
                <w:bCs/>
                <w:iCs/>
              </w:rPr>
            </w:pPr>
            <w:r w:rsidRPr="004D6222">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1AFC23F7" w14:textId="77777777" w:rsidR="00822C2E" w:rsidRPr="004D6222" w:rsidRDefault="00822C2E" w:rsidP="009D4CD8">
            <w:pPr>
              <w:pStyle w:val="TAL"/>
            </w:pPr>
            <w:r w:rsidRPr="004D6222">
              <w:rPr>
                <w:lang w:eastAsia="zh-CN"/>
              </w:rPr>
              <w:t>38.306,</w:t>
            </w:r>
          </w:p>
          <w:p w14:paraId="55FC6870" w14:textId="77777777" w:rsidR="00822C2E" w:rsidRPr="004D6222" w:rsidRDefault="00822C2E" w:rsidP="009D4CD8">
            <w:pPr>
              <w:pStyle w:val="TAL"/>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F3F62E2"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4DC15BE8" w14:textId="77777777" w:rsidR="00822C2E" w:rsidRPr="004D6222" w:rsidRDefault="00822C2E" w:rsidP="009D4CD8">
            <w:pPr>
              <w:pStyle w:val="TAL"/>
            </w:pPr>
            <w:proofErr w:type="spellStart"/>
            <w:r w:rsidRPr="004D6222">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DEFAB07" w14:textId="77777777" w:rsidR="00822C2E" w:rsidRPr="004D6222" w:rsidRDefault="00822C2E" w:rsidP="009D4CD8">
            <w:pPr>
              <w:pStyle w:val="TAL"/>
            </w:pPr>
            <w:r w:rsidRPr="004D6222">
              <w:t>CY</w:t>
            </w:r>
          </w:p>
        </w:tc>
        <w:tc>
          <w:tcPr>
            <w:tcW w:w="1430" w:type="dxa"/>
            <w:tcBorders>
              <w:top w:val="single" w:sz="4" w:space="0" w:color="auto"/>
              <w:left w:val="single" w:sz="4" w:space="0" w:color="auto"/>
              <w:bottom w:val="single" w:sz="4" w:space="0" w:color="auto"/>
              <w:right w:val="single" w:sz="4" w:space="0" w:color="auto"/>
            </w:tcBorders>
          </w:tcPr>
          <w:p w14:paraId="3E80D38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F40C846" w14:textId="77777777" w:rsidR="00822C2E" w:rsidRPr="004D6222" w:rsidRDefault="00822C2E" w:rsidP="009D4CD8">
            <w:pPr>
              <w:pStyle w:val="TAL"/>
              <w:rPr>
                <w:bCs/>
                <w:iCs/>
              </w:rPr>
            </w:pPr>
            <w:r w:rsidRPr="004D6222">
              <w:rPr>
                <w:bCs/>
                <w:iCs/>
                <w:lang w:eastAsia="zh-CN"/>
              </w:rPr>
              <w:t xml:space="preserve">Set to false if Table </w:t>
            </w:r>
            <w:proofErr w:type="spellStart"/>
            <w:r w:rsidRPr="004D6222">
              <w:rPr>
                <w:bCs/>
                <w:iCs/>
                <w:lang w:eastAsia="zh-CN"/>
              </w:rPr>
              <w:t>A.4.3.2</w:t>
            </w:r>
            <w:proofErr w:type="spellEnd"/>
            <w:r w:rsidRPr="004D6222">
              <w:rPr>
                <w:bCs/>
                <w:iCs/>
                <w:lang w:eastAsia="zh-CN"/>
              </w:rPr>
              <w:t xml:space="preserve">-1/23 or </w:t>
            </w:r>
            <w:proofErr w:type="spellStart"/>
            <w:r w:rsidRPr="004D6222">
              <w:rPr>
                <w:bCs/>
                <w:iCs/>
                <w:lang w:eastAsia="zh-CN"/>
              </w:rPr>
              <w:t>23A</w:t>
            </w:r>
            <w:proofErr w:type="spellEnd"/>
            <w:r w:rsidRPr="004D6222">
              <w:rPr>
                <w:bCs/>
                <w:iCs/>
                <w:lang w:eastAsia="zh-CN"/>
              </w:rPr>
              <w:t xml:space="preserve"> set to true.</w:t>
            </w:r>
          </w:p>
        </w:tc>
      </w:tr>
      <w:tr w:rsidR="00822C2E" w:rsidRPr="004D6222" w14:paraId="577D260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1708FAC" w14:textId="77777777" w:rsidR="00822C2E" w:rsidRPr="004D6222" w:rsidRDefault="00822C2E" w:rsidP="009D4CD8">
            <w:pPr>
              <w:pStyle w:val="TAC"/>
            </w:pPr>
            <w:r w:rsidRPr="004D6222">
              <w:t>24</w:t>
            </w:r>
          </w:p>
        </w:tc>
        <w:tc>
          <w:tcPr>
            <w:tcW w:w="2317" w:type="dxa"/>
            <w:tcBorders>
              <w:top w:val="single" w:sz="6" w:space="0" w:color="auto"/>
              <w:left w:val="single" w:sz="4" w:space="0" w:color="auto"/>
              <w:bottom w:val="single" w:sz="6" w:space="0" w:color="auto"/>
              <w:right w:val="single" w:sz="6" w:space="0" w:color="auto"/>
            </w:tcBorders>
          </w:tcPr>
          <w:p w14:paraId="6644AD52" w14:textId="77777777" w:rsidR="00822C2E" w:rsidRPr="004D6222" w:rsidRDefault="00822C2E" w:rsidP="009D4CD8">
            <w:pPr>
              <w:pStyle w:val="TAL"/>
              <w:rPr>
                <w:bCs/>
                <w:iCs/>
              </w:rPr>
            </w:pPr>
            <w:r w:rsidRPr="004D6222">
              <w:rPr>
                <w:bCs/>
                <w:iCs/>
              </w:rPr>
              <w:t>Supports DCI and timer based active BWP switching delay</w:t>
            </w:r>
          </w:p>
          <w:p w14:paraId="73BA1BF2" w14:textId="77777777" w:rsidR="00822C2E" w:rsidRPr="004D6222" w:rsidRDefault="00822C2E" w:rsidP="009D4CD8">
            <w:pPr>
              <w:pStyle w:val="TAL"/>
              <w:rPr>
                <w:bCs/>
                <w:iCs/>
              </w:rPr>
            </w:pPr>
            <w:proofErr w:type="spellStart"/>
            <w:r w:rsidRPr="004D6222">
              <w:rPr>
                <w:bCs/>
                <w:iCs/>
              </w:rPr>
              <w:t>type1</w:t>
            </w:r>
            <w:proofErr w:type="spellEnd"/>
          </w:p>
        </w:tc>
        <w:tc>
          <w:tcPr>
            <w:tcW w:w="861" w:type="dxa"/>
            <w:tcBorders>
              <w:top w:val="single" w:sz="6" w:space="0" w:color="auto"/>
              <w:left w:val="single" w:sz="6" w:space="0" w:color="auto"/>
              <w:bottom w:val="single" w:sz="6" w:space="0" w:color="auto"/>
              <w:right w:val="single" w:sz="4" w:space="0" w:color="auto"/>
            </w:tcBorders>
          </w:tcPr>
          <w:p w14:paraId="45CF081A" w14:textId="77777777" w:rsidR="00822C2E" w:rsidRPr="004D6222" w:rsidRDefault="00822C2E" w:rsidP="009D4CD8">
            <w:pPr>
              <w:pStyle w:val="TAL"/>
            </w:pPr>
            <w:r w:rsidRPr="004D6222">
              <w:rPr>
                <w:lang w:eastAsia="zh-CN"/>
              </w:rPr>
              <w:t>38.306,</w:t>
            </w:r>
          </w:p>
          <w:p w14:paraId="3276AA95"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7AE781"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3F0FFD61" w14:textId="77777777" w:rsidR="00822C2E" w:rsidRPr="004D6222" w:rsidRDefault="00822C2E" w:rsidP="009D4CD8">
            <w:pPr>
              <w:pStyle w:val="TAL"/>
            </w:pPr>
            <w:proofErr w:type="spellStart"/>
            <w:r w:rsidRPr="004D6222">
              <w:t>pc_bwp_SwitchingDelay_Type1</w:t>
            </w:r>
            <w:proofErr w:type="spellEnd"/>
          </w:p>
        </w:tc>
        <w:tc>
          <w:tcPr>
            <w:tcW w:w="574" w:type="dxa"/>
            <w:tcBorders>
              <w:top w:val="single" w:sz="4" w:space="0" w:color="auto"/>
              <w:left w:val="single" w:sz="4" w:space="0" w:color="auto"/>
              <w:bottom w:val="single" w:sz="4" w:space="0" w:color="auto"/>
              <w:right w:val="single" w:sz="4" w:space="0" w:color="auto"/>
            </w:tcBorders>
          </w:tcPr>
          <w:p w14:paraId="637850F2"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9C64489"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63FEF78" w14:textId="77777777" w:rsidR="00822C2E" w:rsidRPr="004D6222" w:rsidRDefault="00822C2E" w:rsidP="009D4CD8">
            <w:pPr>
              <w:pStyle w:val="TAL"/>
              <w:rPr>
                <w:bCs/>
                <w:iCs/>
              </w:rPr>
            </w:pPr>
            <w:r w:rsidRPr="004D6222">
              <w:rPr>
                <w:bCs/>
                <w:iCs/>
              </w:rPr>
              <w:t>It is mandatory to report one among BWP switching delay</w:t>
            </w:r>
          </w:p>
          <w:p w14:paraId="3DD2B52C" w14:textId="77777777" w:rsidR="00822C2E" w:rsidRPr="004D6222" w:rsidRDefault="00822C2E" w:rsidP="009D4CD8">
            <w:pPr>
              <w:pStyle w:val="TAL"/>
              <w:rPr>
                <w:bCs/>
                <w:iCs/>
              </w:rPr>
            </w:pPr>
            <w:proofErr w:type="spellStart"/>
            <w:r w:rsidRPr="004D6222">
              <w:rPr>
                <w:bCs/>
                <w:iCs/>
              </w:rPr>
              <w:t>type1</w:t>
            </w:r>
            <w:proofErr w:type="spellEnd"/>
            <w:r w:rsidRPr="004D6222">
              <w:rPr>
                <w:bCs/>
                <w:iCs/>
              </w:rPr>
              <w:t xml:space="preserve"> or type 2 as supported</w:t>
            </w:r>
          </w:p>
        </w:tc>
      </w:tr>
      <w:tr w:rsidR="00822C2E" w:rsidRPr="004D6222" w14:paraId="638B81F1"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77281070" w14:textId="77777777" w:rsidR="00822C2E" w:rsidRPr="004D6222" w:rsidRDefault="00822C2E" w:rsidP="009D4CD8">
            <w:pPr>
              <w:pStyle w:val="TAC"/>
            </w:pPr>
            <w:proofErr w:type="spellStart"/>
            <w:r w:rsidRPr="004D6222">
              <w:t>24A</w:t>
            </w:r>
            <w:proofErr w:type="spellEnd"/>
          </w:p>
        </w:tc>
        <w:tc>
          <w:tcPr>
            <w:tcW w:w="2317" w:type="dxa"/>
            <w:tcBorders>
              <w:top w:val="single" w:sz="6" w:space="0" w:color="auto"/>
              <w:left w:val="single" w:sz="4" w:space="0" w:color="auto"/>
              <w:bottom w:val="single" w:sz="6" w:space="0" w:color="auto"/>
              <w:right w:val="single" w:sz="6" w:space="0" w:color="auto"/>
            </w:tcBorders>
          </w:tcPr>
          <w:p w14:paraId="570B803D" w14:textId="77777777" w:rsidR="00822C2E" w:rsidRPr="004D6222" w:rsidRDefault="00822C2E" w:rsidP="009D4CD8">
            <w:pPr>
              <w:pStyle w:val="TAL"/>
              <w:rPr>
                <w:bCs/>
                <w:iCs/>
              </w:rPr>
            </w:pPr>
            <w:r w:rsidRPr="004D6222">
              <w:rPr>
                <w:bCs/>
                <w:iCs/>
              </w:rPr>
              <w:t>Supports DCI and timer based active BWP switching delay</w:t>
            </w:r>
          </w:p>
          <w:p w14:paraId="6F437F32" w14:textId="77777777" w:rsidR="00822C2E" w:rsidRPr="004D6222" w:rsidRDefault="00822C2E" w:rsidP="009D4CD8">
            <w:pPr>
              <w:pStyle w:val="TAL"/>
              <w:rPr>
                <w:bCs/>
                <w:iCs/>
              </w:rPr>
            </w:pPr>
            <w:proofErr w:type="spellStart"/>
            <w:r w:rsidRPr="004D6222">
              <w:rPr>
                <w:bCs/>
                <w:iCs/>
              </w:rPr>
              <w:t>type2</w:t>
            </w:r>
            <w:proofErr w:type="spellEnd"/>
          </w:p>
        </w:tc>
        <w:tc>
          <w:tcPr>
            <w:tcW w:w="861" w:type="dxa"/>
            <w:tcBorders>
              <w:top w:val="single" w:sz="6" w:space="0" w:color="auto"/>
              <w:left w:val="single" w:sz="6" w:space="0" w:color="auto"/>
              <w:bottom w:val="single" w:sz="6" w:space="0" w:color="auto"/>
              <w:right w:val="single" w:sz="4" w:space="0" w:color="auto"/>
            </w:tcBorders>
          </w:tcPr>
          <w:p w14:paraId="0B73959B" w14:textId="77777777" w:rsidR="00822C2E" w:rsidRPr="004D6222" w:rsidRDefault="00822C2E" w:rsidP="009D4CD8">
            <w:pPr>
              <w:pStyle w:val="TAL"/>
            </w:pPr>
            <w:r w:rsidRPr="004D6222">
              <w:rPr>
                <w:lang w:eastAsia="zh-CN"/>
              </w:rPr>
              <w:t>38.306,</w:t>
            </w:r>
          </w:p>
          <w:p w14:paraId="6C3F1946"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B97496"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4BA7689" w14:textId="77777777" w:rsidR="00822C2E" w:rsidRPr="004D6222" w:rsidRDefault="00822C2E" w:rsidP="009D4CD8">
            <w:pPr>
              <w:pStyle w:val="TAL"/>
            </w:pPr>
            <w:proofErr w:type="spellStart"/>
            <w:r w:rsidRPr="004D6222">
              <w:t>pc_bwp_SwitchingDelay_Type2</w:t>
            </w:r>
            <w:proofErr w:type="spellEnd"/>
          </w:p>
        </w:tc>
        <w:tc>
          <w:tcPr>
            <w:tcW w:w="574" w:type="dxa"/>
            <w:tcBorders>
              <w:top w:val="single" w:sz="4" w:space="0" w:color="auto"/>
              <w:left w:val="single" w:sz="4" w:space="0" w:color="auto"/>
              <w:bottom w:val="single" w:sz="4" w:space="0" w:color="auto"/>
              <w:right w:val="single" w:sz="4" w:space="0" w:color="auto"/>
            </w:tcBorders>
          </w:tcPr>
          <w:p w14:paraId="206229A8"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0E4DB3C"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6BB7866" w14:textId="77777777" w:rsidR="00822C2E" w:rsidRPr="004D6222" w:rsidRDefault="00822C2E" w:rsidP="009D4CD8">
            <w:pPr>
              <w:pStyle w:val="TAL"/>
              <w:rPr>
                <w:bCs/>
                <w:iCs/>
              </w:rPr>
            </w:pPr>
            <w:r w:rsidRPr="004D6222">
              <w:rPr>
                <w:bCs/>
                <w:iCs/>
              </w:rPr>
              <w:t>It is mandatory to report one among BWP switching delay</w:t>
            </w:r>
          </w:p>
          <w:p w14:paraId="31068E3D" w14:textId="77777777" w:rsidR="00822C2E" w:rsidRPr="004D6222" w:rsidRDefault="00822C2E" w:rsidP="009D4CD8">
            <w:pPr>
              <w:pStyle w:val="TAL"/>
              <w:rPr>
                <w:bCs/>
                <w:iCs/>
              </w:rPr>
            </w:pPr>
            <w:proofErr w:type="spellStart"/>
            <w:r w:rsidRPr="004D6222">
              <w:rPr>
                <w:bCs/>
                <w:iCs/>
              </w:rPr>
              <w:t>type1</w:t>
            </w:r>
            <w:proofErr w:type="spellEnd"/>
            <w:r w:rsidRPr="004D6222">
              <w:rPr>
                <w:bCs/>
                <w:iCs/>
              </w:rPr>
              <w:t xml:space="preserve"> or type 2 as supported</w:t>
            </w:r>
          </w:p>
        </w:tc>
      </w:tr>
      <w:tr w:rsidR="00822C2E" w:rsidRPr="004D6222" w14:paraId="270DF419"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7A04D4D6" w14:textId="77777777" w:rsidR="00822C2E" w:rsidRPr="004D6222" w:rsidRDefault="00822C2E" w:rsidP="009D4CD8">
            <w:pPr>
              <w:pStyle w:val="TAC"/>
            </w:pPr>
            <w:proofErr w:type="spellStart"/>
            <w:r w:rsidRPr="004D6222">
              <w:t>24B</w:t>
            </w:r>
            <w:proofErr w:type="spellEnd"/>
          </w:p>
        </w:tc>
        <w:tc>
          <w:tcPr>
            <w:tcW w:w="2317" w:type="dxa"/>
            <w:tcBorders>
              <w:top w:val="single" w:sz="6" w:space="0" w:color="auto"/>
              <w:left w:val="single" w:sz="4" w:space="0" w:color="auto"/>
              <w:bottom w:val="single" w:sz="6" w:space="0" w:color="auto"/>
              <w:right w:val="single" w:sz="6" w:space="0" w:color="auto"/>
            </w:tcBorders>
          </w:tcPr>
          <w:p w14:paraId="2666113A" w14:textId="77777777" w:rsidR="00822C2E" w:rsidRPr="004D6222" w:rsidRDefault="00822C2E" w:rsidP="009D4CD8">
            <w:pPr>
              <w:pStyle w:val="TAL"/>
              <w:rPr>
                <w:bCs/>
                <w:iCs/>
              </w:rPr>
            </w:pPr>
            <w:r w:rsidRPr="004D6222">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4AF9EBC" w14:textId="77777777" w:rsidR="00822C2E" w:rsidRPr="004D6222" w:rsidRDefault="00822C2E" w:rsidP="009D4CD8">
            <w:pPr>
              <w:pStyle w:val="TAL"/>
            </w:pPr>
            <w:r w:rsidRPr="004D6222">
              <w:rPr>
                <w:lang w:eastAsia="zh-CN"/>
              </w:rPr>
              <w:t>38.306,</w:t>
            </w:r>
          </w:p>
          <w:p w14:paraId="506962C5"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5FEFC8D"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522B9705" w14:textId="77777777" w:rsidR="00822C2E" w:rsidRPr="004D6222" w:rsidRDefault="00822C2E" w:rsidP="009D4CD8">
            <w:pPr>
              <w:pStyle w:val="TAL"/>
            </w:pPr>
            <w:proofErr w:type="spellStart"/>
            <w:r w:rsidRPr="004D6222">
              <w:t>pc_bwp_SwitchingMultiCCs_type1_r16</w:t>
            </w:r>
            <w:proofErr w:type="spellEnd"/>
          </w:p>
        </w:tc>
        <w:tc>
          <w:tcPr>
            <w:tcW w:w="574" w:type="dxa"/>
            <w:tcBorders>
              <w:top w:val="single" w:sz="4" w:space="0" w:color="auto"/>
              <w:left w:val="single" w:sz="4" w:space="0" w:color="auto"/>
              <w:bottom w:val="single" w:sz="4" w:space="0" w:color="auto"/>
              <w:right w:val="single" w:sz="4" w:space="0" w:color="auto"/>
            </w:tcBorders>
          </w:tcPr>
          <w:p w14:paraId="6D4D86EF"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23E8326"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33A1A40" w14:textId="77777777" w:rsidR="00822C2E" w:rsidRPr="004D6222" w:rsidRDefault="00822C2E" w:rsidP="009D4CD8">
            <w:pPr>
              <w:pStyle w:val="TAL"/>
              <w:rPr>
                <w:bCs/>
                <w:iCs/>
              </w:rPr>
            </w:pPr>
            <w:r w:rsidRPr="004D6222">
              <w:rPr>
                <w:bCs/>
                <w:iCs/>
              </w:rPr>
              <w:t xml:space="preserve">It is mandatory to report one among </w:t>
            </w:r>
            <w:r w:rsidRPr="004D6222">
              <w:t xml:space="preserve">incremental delay for DCI and timer based active BWP switching type 1 or type </w:t>
            </w:r>
            <w:proofErr w:type="spellStart"/>
            <w:r w:rsidRPr="004D6222">
              <w:t>2on</w:t>
            </w:r>
            <w:proofErr w:type="spellEnd"/>
            <w:r w:rsidRPr="004D6222">
              <w:t xml:space="preserve"> multiple CCs simultaneously</w:t>
            </w:r>
            <w:r w:rsidRPr="004D6222">
              <w:rPr>
                <w:bCs/>
                <w:iCs/>
              </w:rPr>
              <w:t xml:space="preserve"> as supported</w:t>
            </w:r>
          </w:p>
        </w:tc>
      </w:tr>
      <w:tr w:rsidR="00822C2E" w:rsidRPr="004D6222" w14:paraId="191430AB"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D5A3DAB" w14:textId="77777777" w:rsidR="00822C2E" w:rsidRPr="004D6222" w:rsidRDefault="00822C2E" w:rsidP="009D4CD8">
            <w:pPr>
              <w:pStyle w:val="TAC"/>
            </w:pPr>
            <w:proofErr w:type="spellStart"/>
            <w:r w:rsidRPr="004D6222">
              <w:rPr>
                <w:lang w:eastAsia="zh-CN"/>
              </w:rPr>
              <w:t>24C</w:t>
            </w:r>
            <w:proofErr w:type="spellEnd"/>
          </w:p>
        </w:tc>
        <w:tc>
          <w:tcPr>
            <w:tcW w:w="2317" w:type="dxa"/>
            <w:tcBorders>
              <w:top w:val="single" w:sz="6" w:space="0" w:color="auto"/>
              <w:left w:val="single" w:sz="4" w:space="0" w:color="auto"/>
              <w:bottom w:val="single" w:sz="6" w:space="0" w:color="auto"/>
              <w:right w:val="single" w:sz="6" w:space="0" w:color="auto"/>
            </w:tcBorders>
          </w:tcPr>
          <w:p w14:paraId="69FCBA1C" w14:textId="77777777" w:rsidR="00822C2E" w:rsidRPr="004D6222" w:rsidRDefault="00822C2E" w:rsidP="009D4CD8">
            <w:pPr>
              <w:pStyle w:val="TAL"/>
              <w:rPr>
                <w:bCs/>
                <w:iCs/>
              </w:rPr>
            </w:pPr>
            <w:r w:rsidRPr="004D6222">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1F7CC114" w14:textId="77777777" w:rsidR="00822C2E" w:rsidRPr="004D6222" w:rsidRDefault="00822C2E" w:rsidP="009D4CD8">
            <w:pPr>
              <w:pStyle w:val="TAL"/>
            </w:pPr>
            <w:r w:rsidRPr="004D6222">
              <w:rPr>
                <w:lang w:eastAsia="zh-CN"/>
              </w:rPr>
              <w:t>38.306,</w:t>
            </w:r>
          </w:p>
          <w:p w14:paraId="1007EE3E"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B4B6910"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370A488E" w14:textId="77777777" w:rsidR="00822C2E" w:rsidRPr="004D6222" w:rsidRDefault="00822C2E" w:rsidP="009D4CD8">
            <w:pPr>
              <w:pStyle w:val="TAL"/>
            </w:pPr>
            <w:proofErr w:type="spellStart"/>
            <w:r w:rsidRPr="004D6222">
              <w:t>pc_bwp_SwitchingMultiCCs_type2_r16</w:t>
            </w:r>
            <w:proofErr w:type="spellEnd"/>
          </w:p>
        </w:tc>
        <w:tc>
          <w:tcPr>
            <w:tcW w:w="574" w:type="dxa"/>
            <w:tcBorders>
              <w:top w:val="single" w:sz="4" w:space="0" w:color="auto"/>
              <w:left w:val="single" w:sz="4" w:space="0" w:color="auto"/>
              <w:bottom w:val="single" w:sz="4" w:space="0" w:color="auto"/>
              <w:right w:val="single" w:sz="4" w:space="0" w:color="auto"/>
            </w:tcBorders>
          </w:tcPr>
          <w:p w14:paraId="208E3CD7"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0BC0C200"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CDF2ED2" w14:textId="77777777" w:rsidR="00822C2E" w:rsidRPr="004D6222" w:rsidRDefault="00822C2E" w:rsidP="009D4CD8">
            <w:pPr>
              <w:pStyle w:val="TAL"/>
              <w:rPr>
                <w:bCs/>
                <w:iCs/>
              </w:rPr>
            </w:pPr>
            <w:r w:rsidRPr="004D6222">
              <w:rPr>
                <w:bCs/>
                <w:iCs/>
              </w:rPr>
              <w:t xml:space="preserve">It is mandatory to report one among </w:t>
            </w:r>
            <w:r w:rsidRPr="004D6222">
              <w:t xml:space="preserve">incremental delay for DCI and timer based active BWP switching type 1 or type </w:t>
            </w:r>
            <w:proofErr w:type="spellStart"/>
            <w:r w:rsidRPr="004D6222">
              <w:t>2on</w:t>
            </w:r>
            <w:proofErr w:type="spellEnd"/>
            <w:r w:rsidRPr="004D6222">
              <w:t xml:space="preserve"> multiple CCs simultaneously</w:t>
            </w:r>
            <w:r w:rsidRPr="004D6222">
              <w:rPr>
                <w:bCs/>
                <w:iCs/>
              </w:rPr>
              <w:t xml:space="preserve"> as supported</w:t>
            </w:r>
          </w:p>
        </w:tc>
      </w:tr>
      <w:tr w:rsidR="00822C2E" w:rsidRPr="004D6222" w14:paraId="6BAD0BB1"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69BC5B2" w14:textId="77777777" w:rsidR="00822C2E" w:rsidRPr="004D6222" w:rsidRDefault="00822C2E" w:rsidP="009D4CD8">
            <w:pPr>
              <w:pStyle w:val="TAC"/>
            </w:pPr>
            <w:proofErr w:type="spellStart"/>
            <w:r w:rsidRPr="004D6222">
              <w:t>25A</w:t>
            </w:r>
            <w:proofErr w:type="spellEnd"/>
          </w:p>
        </w:tc>
        <w:tc>
          <w:tcPr>
            <w:tcW w:w="2317" w:type="dxa"/>
            <w:tcBorders>
              <w:top w:val="single" w:sz="6" w:space="0" w:color="auto"/>
              <w:left w:val="single" w:sz="4" w:space="0" w:color="auto"/>
              <w:bottom w:val="single" w:sz="6" w:space="0" w:color="auto"/>
              <w:right w:val="single" w:sz="6" w:space="0" w:color="auto"/>
            </w:tcBorders>
          </w:tcPr>
          <w:p w14:paraId="10FC12A3" w14:textId="77777777" w:rsidR="00822C2E" w:rsidRPr="004D6222" w:rsidRDefault="00822C2E" w:rsidP="009D4CD8">
            <w:pPr>
              <w:pStyle w:val="TAL"/>
            </w:pPr>
            <w:r w:rsidRPr="004D6222">
              <w:rPr>
                <w:bCs/>
                <w:iCs/>
              </w:rPr>
              <w:t xml:space="preserve">Support modified </w:t>
            </w:r>
            <w:proofErr w:type="spellStart"/>
            <w:r w:rsidRPr="004D6222">
              <w:rPr>
                <w:bCs/>
                <w:iCs/>
              </w:rPr>
              <w:t>MPR</w:t>
            </w:r>
            <w:proofErr w:type="spellEnd"/>
            <w:r w:rsidRPr="004D6222">
              <w:rPr>
                <w:bCs/>
                <w:iCs/>
              </w:rPr>
              <w:t xml:space="preserve"> behaviour bit 0</w:t>
            </w:r>
          </w:p>
        </w:tc>
        <w:tc>
          <w:tcPr>
            <w:tcW w:w="861" w:type="dxa"/>
            <w:tcBorders>
              <w:top w:val="single" w:sz="6" w:space="0" w:color="auto"/>
              <w:left w:val="single" w:sz="6" w:space="0" w:color="auto"/>
              <w:bottom w:val="single" w:sz="6" w:space="0" w:color="auto"/>
              <w:right w:val="single" w:sz="4" w:space="0" w:color="auto"/>
            </w:tcBorders>
          </w:tcPr>
          <w:p w14:paraId="3163A9F1" w14:textId="77777777" w:rsidR="00822C2E" w:rsidRPr="004D6222" w:rsidRDefault="00822C2E" w:rsidP="009D4CD8">
            <w:pPr>
              <w:pStyle w:val="TAC"/>
            </w:pPr>
            <w:r w:rsidRPr="004D6222">
              <w:rPr>
                <w:lang w:eastAsia="zh-CN"/>
              </w:rPr>
              <w:t>38.306</w:t>
            </w:r>
          </w:p>
          <w:p w14:paraId="577B5B44"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2691BF1"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0561B709" w14:textId="77777777" w:rsidR="00822C2E" w:rsidRPr="004D6222" w:rsidRDefault="00822C2E" w:rsidP="009D4CD8">
            <w:pPr>
              <w:pStyle w:val="TAL"/>
            </w:pPr>
            <w:proofErr w:type="spellStart"/>
            <w:r w:rsidRPr="004D6222">
              <w:t>pc_modifiedMPR_behaviour_bit0</w:t>
            </w:r>
            <w:proofErr w:type="spellEnd"/>
          </w:p>
        </w:tc>
        <w:tc>
          <w:tcPr>
            <w:tcW w:w="574" w:type="dxa"/>
            <w:tcBorders>
              <w:top w:val="single" w:sz="4" w:space="0" w:color="auto"/>
              <w:left w:val="single" w:sz="4" w:space="0" w:color="auto"/>
              <w:bottom w:val="single" w:sz="4" w:space="0" w:color="auto"/>
              <w:right w:val="single" w:sz="4" w:space="0" w:color="auto"/>
            </w:tcBorders>
          </w:tcPr>
          <w:p w14:paraId="10B77684"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94A59CD"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46401FC" w14:textId="77777777" w:rsidR="00822C2E" w:rsidRPr="004D6222" w:rsidRDefault="00822C2E" w:rsidP="009D4CD8">
            <w:pPr>
              <w:pStyle w:val="TAL"/>
              <w:rPr>
                <w:bCs/>
                <w:iCs/>
              </w:rPr>
            </w:pPr>
            <w:r w:rsidRPr="004D6222">
              <w:rPr>
                <w:bCs/>
                <w:iCs/>
              </w:rPr>
              <w:t xml:space="preserve">Applicable to </w:t>
            </w:r>
            <w:proofErr w:type="spellStart"/>
            <w:r w:rsidRPr="004D6222">
              <w:rPr>
                <w:bCs/>
                <w:iCs/>
              </w:rPr>
              <w:t>FR2</w:t>
            </w:r>
            <w:proofErr w:type="spellEnd"/>
            <w:r w:rsidRPr="004D6222">
              <w:rPr>
                <w:bCs/>
                <w:iCs/>
              </w:rPr>
              <w:t xml:space="preserve"> bands </w:t>
            </w:r>
            <w:proofErr w:type="spellStart"/>
            <w:r w:rsidRPr="004D6222">
              <w:rPr>
                <w:bCs/>
                <w:iCs/>
              </w:rPr>
              <w:t>n257</w:t>
            </w:r>
            <w:proofErr w:type="spellEnd"/>
            <w:r w:rsidRPr="004D6222">
              <w:rPr>
                <w:bCs/>
                <w:iCs/>
              </w:rPr>
              <w:t xml:space="preserve">, </w:t>
            </w:r>
            <w:proofErr w:type="spellStart"/>
            <w:r w:rsidRPr="004D6222">
              <w:rPr>
                <w:bCs/>
                <w:iCs/>
              </w:rPr>
              <w:t>n258</w:t>
            </w:r>
            <w:proofErr w:type="spellEnd"/>
            <w:r w:rsidRPr="004D6222">
              <w:rPr>
                <w:bCs/>
                <w:iCs/>
              </w:rPr>
              <w:t xml:space="preserve">, </w:t>
            </w:r>
            <w:proofErr w:type="spellStart"/>
            <w:r w:rsidRPr="004D6222">
              <w:rPr>
                <w:bCs/>
                <w:iCs/>
              </w:rPr>
              <w:t>n260</w:t>
            </w:r>
            <w:proofErr w:type="spellEnd"/>
            <w:r w:rsidRPr="004D6222">
              <w:rPr>
                <w:bCs/>
                <w:iCs/>
              </w:rPr>
              <w:t xml:space="preserve"> and </w:t>
            </w:r>
            <w:proofErr w:type="spellStart"/>
            <w:r w:rsidRPr="004D6222">
              <w:rPr>
                <w:bCs/>
                <w:iCs/>
              </w:rPr>
              <w:t>n261</w:t>
            </w:r>
            <w:proofErr w:type="spellEnd"/>
          </w:p>
        </w:tc>
      </w:tr>
      <w:tr w:rsidR="00822C2E" w:rsidRPr="004D6222" w14:paraId="1FBC2CA9"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8A67BC3" w14:textId="77777777" w:rsidR="00822C2E" w:rsidRPr="004D6222" w:rsidRDefault="00822C2E" w:rsidP="009D4CD8">
            <w:pPr>
              <w:pStyle w:val="TAC"/>
            </w:pPr>
            <w:r w:rsidRPr="004D6222">
              <w:t>25</w:t>
            </w:r>
          </w:p>
        </w:tc>
        <w:tc>
          <w:tcPr>
            <w:tcW w:w="2317" w:type="dxa"/>
            <w:tcBorders>
              <w:top w:val="single" w:sz="6" w:space="0" w:color="auto"/>
              <w:left w:val="single" w:sz="4" w:space="0" w:color="auto"/>
              <w:bottom w:val="single" w:sz="6" w:space="0" w:color="auto"/>
              <w:right w:val="single" w:sz="6" w:space="0" w:color="auto"/>
            </w:tcBorders>
          </w:tcPr>
          <w:p w14:paraId="55E6C86C" w14:textId="77777777" w:rsidR="00822C2E" w:rsidRPr="004D6222" w:rsidRDefault="00822C2E" w:rsidP="009D4CD8">
            <w:pPr>
              <w:pStyle w:val="TAL"/>
              <w:rPr>
                <w:bCs/>
                <w:iCs/>
              </w:rPr>
            </w:pPr>
            <w:r w:rsidRPr="004D6222">
              <w:rPr>
                <w:bCs/>
                <w:iCs/>
              </w:rPr>
              <w:t xml:space="preserve">Support modified </w:t>
            </w:r>
            <w:proofErr w:type="spellStart"/>
            <w:r w:rsidRPr="004D6222">
              <w:rPr>
                <w:bCs/>
                <w:iCs/>
              </w:rPr>
              <w:t>MPR</w:t>
            </w:r>
            <w:proofErr w:type="spellEnd"/>
            <w:r w:rsidRPr="004D6222">
              <w:rPr>
                <w:bCs/>
                <w:iCs/>
              </w:rPr>
              <w:t xml:space="preserve"> behaviour</w:t>
            </w:r>
          </w:p>
        </w:tc>
        <w:tc>
          <w:tcPr>
            <w:tcW w:w="861" w:type="dxa"/>
            <w:tcBorders>
              <w:top w:val="single" w:sz="6" w:space="0" w:color="auto"/>
              <w:left w:val="single" w:sz="6" w:space="0" w:color="auto"/>
              <w:bottom w:val="single" w:sz="6" w:space="0" w:color="auto"/>
              <w:right w:val="single" w:sz="4" w:space="0" w:color="auto"/>
            </w:tcBorders>
          </w:tcPr>
          <w:p w14:paraId="11A3B63F" w14:textId="77777777" w:rsidR="00822C2E" w:rsidRPr="004D6222" w:rsidRDefault="00822C2E" w:rsidP="009D4CD8">
            <w:pPr>
              <w:pStyle w:val="TAL"/>
            </w:pPr>
            <w:r w:rsidRPr="004D6222">
              <w:rPr>
                <w:lang w:eastAsia="zh-CN"/>
              </w:rPr>
              <w:t>38.306</w:t>
            </w:r>
          </w:p>
          <w:p w14:paraId="50934EA6"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E3D263F"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4AF126F6" w14:textId="77777777" w:rsidR="00822C2E" w:rsidRPr="004D6222" w:rsidRDefault="00822C2E" w:rsidP="009D4CD8">
            <w:pPr>
              <w:pStyle w:val="TAL"/>
            </w:pPr>
            <w:proofErr w:type="spellStart"/>
            <w:r w:rsidRPr="004D6222">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07090AC"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96AE024"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4258DC2" w14:textId="77777777" w:rsidR="00822C2E" w:rsidRPr="004D6222" w:rsidRDefault="00822C2E" w:rsidP="009D4CD8">
            <w:pPr>
              <w:pStyle w:val="TAL"/>
              <w:rPr>
                <w:bCs/>
                <w:iCs/>
              </w:rPr>
            </w:pPr>
          </w:p>
        </w:tc>
      </w:tr>
      <w:tr w:rsidR="00822C2E" w:rsidRPr="004D6222" w14:paraId="08FA8EA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10A196D" w14:textId="77777777" w:rsidR="00822C2E" w:rsidRPr="004D6222" w:rsidRDefault="00822C2E" w:rsidP="009D4CD8">
            <w:pPr>
              <w:pStyle w:val="TAC"/>
            </w:pPr>
            <w:r w:rsidRPr="004D6222">
              <w:t>26</w:t>
            </w:r>
          </w:p>
        </w:tc>
        <w:tc>
          <w:tcPr>
            <w:tcW w:w="2317" w:type="dxa"/>
            <w:tcBorders>
              <w:top w:val="single" w:sz="6" w:space="0" w:color="auto"/>
              <w:left w:val="single" w:sz="4" w:space="0" w:color="auto"/>
              <w:bottom w:val="single" w:sz="6" w:space="0" w:color="auto"/>
              <w:right w:val="single" w:sz="6" w:space="0" w:color="auto"/>
            </w:tcBorders>
          </w:tcPr>
          <w:p w14:paraId="4B7E2FC2" w14:textId="77777777" w:rsidR="00822C2E" w:rsidRPr="004D6222" w:rsidRDefault="00822C2E" w:rsidP="009D4CD8">
            <w:pPr>
              <w:pStyle w:val="TAL"/>
              <w:rPr>
                <w:bCs/>
                <w:iCs/>
              </w:rPr>
            </w:pPr>
            <w:r w:rsidRPr="004D6222">
              <w:rPr>
                <w:rFonts w:eastAsia="MS PGothic"/>
              </w:rPr>
              <w:t xml:space="preserve">Support dynamic switching between resource allocation Types 0 and 1 for </w:t>
            </w:r>
            <w:proofErr w:type="spellStart"/>
            <w:r w:rsidRPr="004D6222">
              <w:rPr>
                <w:rFonts w:eastAsia="MS PGothic"/>
              </w:rPr>
              <w:t>PDSCH</w:t>
            </w:r>
            <w:proofErr w:type="spellEnd"/>
          </w:p>
        </w:tc>
        <w:tc>
          <w:tcPr>
            <w:tcW w:w="861" w:type="dxa"/>
            <w:tcBorders>
              <w:top w:val="single" w:sz="6" w:space="0" w:color="auto"/>
              <w:left w:val="single" w:sz="6" w:space="0" w:color="auto"/>
              <w:bottom w:val="single" w:sz="6" w:space="0" w:color="auto"/>
              <w:right w:val="single" w:sz="4" w:space="0" w:color="auto"/>
            </w:tcBorders>
          </w:tcPr>
          <w:p w14:paraId="42FAF20E" w14:textId="77777777" w:rsidR="00822C2E" w:rsidRPr="004D6222" w:rsidRDefault="00822C2E" w:rsidP="009D4CD8">
            <w:pPr>
              <w:pStyle w:val="TAL"/>
            </w:pPr>
            <w:r w:rsidRPr="004D6222">
              <w:rPr>
                <w:lang w:eastAsia="zh-CN"/>
              </w:rPr>
              <w:t>38.306,</w:t>
            </w:r>
          </w:p>
          <w:p w14:paraId="3024CEFD"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F2599D4"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308B0C4B" w14:textId="77777777" w:rsidR="00822C2E" w:rsidRPr="004D6222" w:rsidRDefault="00822C2E" w:rsidP="009D4CD8">
            <w:pPr>
              <w:pStyle w:val="TAL"/>
            </w:pPr>
            <w:proofErr w:type="spellStart"/>
            <w:r w:rsidRPr="004D6222">
              <w:t>pc_dynamicSwitchRA_Type0_1_PDSCH</w:t>
            </w:r>
            <w:proofErr w:type="spellEnd"/>
          </w:p>
        </w:tc>
        <w:tc>
          <w:tcPr>
            <w:tcW w:w="574" w:type="dxa"/>
            <w:tcBorders>
              <w:top w:val="single" w:sz="4" w:space="0" w:color="auto"/>
              <w:left w:val="single" w:sz="4" w:space="0" w:color="auto"/>
              <w:bottom w:val="single" w:sz="4" w:space="0" w:color="auto"/>
              <w:right w:val="single" w:sz="4" w:space="0" w:color="auto"/>
            </w:tcBorders>
          </w:tcPr>
          <w:p w14:paraId="61636E83"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E938C8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D83EBD1" w14:textId="77777777" w:rsidR="00822C2E" w:rsidRPr="004D6222" w:rsidRDefault="00822C2E" w:rsidP="009D4CD8">
            <w:pPr>
              <w:pStyle w:val="TAL"/>
              <w:rPr>
                <w:bCs/>
                <w:iCs/>
              </w:rPr>
            </w:pPr>
          </w:p>
        </w:tc>
      </w:tr>
      <w:tr w:rsidR="00822C2E" w:rsidRPr="004D6222" w14:paraId="22EB38DC"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0F3FCC27" w14:textId="77777777" w:rsidR="00822C2E" w:rsidRPr="004D6222" w:rsidRDefault="00822C2E" w:rsidP="009D4CD8">
            <w:pPr>
              <w:pStyle w:val="TAC"/>
            </w:pPr>
            <w:r w:rsidRPr="004D6222">
              <w:t>27</w:t>
            </w:r>
          </w:p>
        </w:tc>
        <w:tc>
          <w:tcPr>
            <w:tcW w:w="2317" w:type="dxa"/>
            <w:tcBorders>
              <w:top w:val="single" w:sz="6" w:space="0" w:color="auto"/>
              <w:left w:val="single" w:sz="4" w:space="0" w:color="auto"/>
              <w:bottom w:val="single" w:sz="6" w:space="0" w:color="auto"/>
              <w:right w:val="single" w:sz="6" w:space="0" w:color="auto"/>
            </w:tcBorders>
          </w:tcPr>
          <w:p w14:paraId="1D87B715" w14:textId="77777777" w:rsidR="00822C2E" w:rsidRPr="004D6222" w:rsidRDefault="00822C2E" w:rsidP="009D4CD8">
            <w:pPr>
              <w:pStyle w:val="TAL"/>
              <w:rPr>
                <w:rFonts w:eastAsia="MS PGothic"/>
              </w:rPr>
            </w:pPr>
            <w:r w:rsidRPr="004D6222">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7A875BF8" w14:textId="77777777" w:rsidR="00822C2E" w:rsidRPr="004D6222" w:rsidRDefault="00822C2E" w:rsidP="009D4CD8">
            <w:pPr>
              <w:pStyle w:val="TAL"/>
            </w:pPr>
            <w:r w:rsidRPr="004D6222">
              <w:rPr>
                <w:lang w:eastAsia="zh-CN"/>
              </w:rPr>
              <w:t>38.306,</w:t>
            </w:r>
          </w:p>
          <w:p w14:paraId="35E033E7"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533F3AA"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6517BD49" w14:textId="77777777" w:rsidR="00822C2E" w:rsidRPr="004D6222" w:rsidRDefault="00822C2E" w:rsidP="009D4CD8">
            <w:pPr>
              <w:pStyle w:val="TAL"/>
            </w:pPr>
            <w:proofErr w:type="spellStart"/>
            <w:r w:rsidRPr="004D6222">
              <w:t>pc_dynamicSwitchRA_Type0_1_PUSCH</w:t>
            </w:r>
            <w:proofErr w:type="spellEnd"/>
          </w:p>
        </w:tc>
        <w:tc>
          <w:tcPr>
            <w:tcW w:w="574" w:type="dxa"/>
            <w:tcBorders>
              <w:top w:val="single" w:sz="4" w:space="0" w:color="auto"/>
              <w:left w:val="single" w:sz="4" w:space="0" w:color="auto"/>
              <w:bottom w:val="single" w:sz="4" w:space="0" w:color="auto"/>
              <w:right w:val="single" w:sz="4" w:space="0" w:color="auto"/>
            </w:tcBorders>
          </w:tcPr>
          <w:p w14:paraId="5AC59586"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906271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C17AA41" w14:textId="77777777" w:rsidR="00822C2E" w:rsidRPr="004D6222" w:rsidRDefault="00822C2E" w:rsidP="009D4CD8">
            <w:pPr>
              <w:pStyle w:val="TAL"/>
              <w:rPr>
                <w:bCs/>
                <w:iCs/>
              </w:rPr>
            </w:pPr>
          </w:p>
        </w:tc>
      </w:tr>
      <w:tr w:rsidR="00822C2E" w:rsidRPr="004D6222" w14:paraId="01B3D9B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4F12112" w14:textId="77777777" w:rsidR="00822C2E" w:rsidRPr="004D6222" w:rsidRDefault="00822C2E" w:rsidP="009D4CD8">
            <w:pPr>
              <w:pStyle w:val="TAC"/>
            </w:pPr>
            <w:r w:rsidRPr="004D6222">
              <w:t>28</w:t>
            </w:r>
          </w:p>
        </w:tc>
        <w:tc>
          <w:tcPr>
            <w:tcW w:w="2317" w:type="dxa"/>
            <w:tcBorders>
              <w:top w:val="single" w:sz="6" w:space="0" w:color="auto"/>
              <w:left w:val="single" w:sz="4" w:space="0" w:color="auto"/>
              <w:bottom w:val="single" w:sz="6" w:space="0" w:color="auto"/>
              <w:right w:val="single" w:sz="6" w:space="0" w:color="auto"/>
            </w:tcBorders>
          </w:tcPr>
          <w:p w14:paraId="218E7E84" w14:textId="77777777" w:rsidR="00822C2E" w:rsidRPr="004D6222" w:rsidRDefault="00822C2E" w:rsidP="009D4CD8">
            <w:pPr>
              <w:pStyle w:val="TAL"/>
              <w:rPr>
                <w:rFonts w:eastAsia="MS PGothic"/>
              </w:rPr>
            </w:pPr>
            <w:r w:rsidRPr="004D6222">
              <w:rPr>
                <w:rFonts w:eastAsia="MS PGothic"/>
              </w:rPr>
              <w:t xml:space="preserve">Support almost contiguous UL CP-OFDM transmissions in </w:t>
            </w:r>
            <w:proofErr w:type="spellStart"/>
            <w:r w:rsidRPr="004D6222">
              <w:rPr>
                <w:rFonts w:eastAsia="MS PGothic"/>
              </w:rPr>
              <w:t>FR1</w:t>
            </w:r>
            <w:proofErr w:type="spellEnd"/>
          </w:p>
        </w:tc>
        <w:tc>
          <w:tcPr>
            <w:tcW w:w="861" w:type="dxa"/>
            <w:tcBorders>
              <w:top w:val="single" w:sz="6" w:space="0" w:color="auto"/>
              <w:left w:val="single" w:sz="6" w:space="0" w:color="auto"/>
              <w:bottom w:val="single" w:sz="6" w:space="0" w:color="auto"/>
              <w:right w:val="single" w:sz="4" w:space="0" w:color="auto"/>
            </w:tcBorders>
          </w:tcPr>
          <w:p w14:paraId="729852A9" w14:textId="77777777" w:rsidR="00822C2E" w:rsidRPr="004D6222" w:rsidRDefault="00822C2E" w:rsidP="009D4CD8">
            <w:pPr>
              <w:pStyle w:val="TAL"/>
            </w:pPr>
            <w:r w:rsidRPr="004D6222">
              <w:rPr>
                <w:lang w:eastAsia="zh-CN"/>
              </w:rPr>
              <w:t>38.306,</w:t>
            </w:r>
          </w:p>
          <w:p w14:paraId="58A80CE3"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2034518"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127E8163" w14:textId="77777777" w:rsidR="00822C2E" w:rsidRPr="004D6222" w:rsidRDefault="00822C2E" w:rsidP="009D4CD8">
            <w:pPr>
              <w:pStyle w:val="TAL"/>
            </w:pPr>
            <w:proofErr w:type="spellStart"/>
            <w:r w:rsidRPr="004D6222">
              <w:t>pc_almostContiguousCP_OFDM_UL_FR1</w:t>
            </w:r>
            <w:proofErr w:type="spellEnd"/>
          </w:p>
        </w:tc>
        <w:tc>
          <w:tcPr>
            <w:tcW w:w="574" w:type="dxa"/>
            <w:tcBorders>
              <w:top w:val="single" w:sz="4" w:space="0" w:color="auto"/>
              <w:left w:val="single" w:sz="4" w:space="0" w:color="auto"/>
              <w:bottom w:val="single" w:sz="4" w:space="0" w:color="auto"/>
              <w:right w:val="single" w:sz="4" w:space="0" w:color="auto"/>
            </w:tcBorders>
          </w:tcPr>
          <w:p w14:paraId="1A367A60"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7016C5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CA56F83" w14:textId="77777777" w:rsidR="00822C2E" w:rsidRPr="004D6222" w:rsidRDefault="00822C2E" w:rsidP="009D4CD8">
            <w:pPr>
              <w:pStyle w:val="TAL"/>
              <w:rPr>
                <w:bCs/>
                <w:iCs/>
              </w:rPr>
            </w:pPr>
          </w:p>
        </w:tc>
      </w:tr>
      <w:tr w:rsidR="00822C2E" w:rsidRPr="004D6222" w14:paraId="5DCAEC3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BB5301A" w14:textId="77777777" w:rsidR="00822C2E" w:rsidRPr="004D6222" w:rsidRDefault="00822C2E" w:rsidP="009D4CD8">
            <w:pPr>
              <w:pStyle w:val="TAC"/>
            </w:pPr>
            <w:r w:rsidRPr="004D6222">
              <w:t>29</w:t>
            </w:r>
          </w:p>
        </w:tc>
        <w:tc>
          <w:tcPr>
            <w:tcW w:w="2317" w:type="dxa"/>
            <w:tcBorders>
              <w:top w:val="single" w:sz="6" w:space="0" w:color="auto"/>
              <w:left w:val="single" w:sz="4" w:space="0" w:color="auto"/>
              <w:bottom w:val="single" w:sz="6" w:space="0" w:color="auto"/>
              <w:right w:val="single" w:sz="6" w:space="0" w:color="auto"/>
            </w:tcBorders>
          </w:tcPr>
          <w:p w14:paraId="21034CBC" w14:textId="77777777" w:rsidR="00822C2E" w:rsidRPr="004D6222" w:rsidRDefault="00822C2E" w:rsidP="009D4CD8">
            <w:pPr>
              <w:pStyle w:val="TAL"/>
              <w:rPr>
                <w:rFonts w:eastAsia="MS PGothic"/>
              </w:rPr>
            </w:pPr>
            <w:r w:rsidRPr="004D6222">
              <w:rPr>
                <w:rFonts w:eastAsia="MS PGothic"/>
              </w:rPr>
              <w:t xml:space="preserve">Support almost contiguous UL CP-OFDM transmissions in </w:t>
            </w:r>
            <w:proofErr w:type="spellStart"/>
            <w:r w:rsidRPr="004D6222">
              <w:rPr>
                <w:rFonts w:eastAsia="MS PGothic"/>
              </w:rPr>
              <w:t>FR2</w:t>
            </w:r>
            <w:proofErr w:type="spellEnd"/>
          </w:p>
        </w:tc>
        <w:tc>
          <w:tcPr>
            <w:tcW w:w="861" w:type="dxa"/>
            <w:tcBorders>
              <w:top w:val="single" w:sz="6" w:space="0" w:color="auto"/>
              <w:left w:val="single" w:sz="6" w:space="0" w:color="auto"/>
              <w:bottom w:val="single" w:sz="6" w:space="0" w:color="auto"/>
              <w:right w:val="single" w:sz="4" w:space="0" w:color="auto"/>
            </w:tcBorders>
          </w:tcPr>
          <w:p w14:paraId="16A39972" w14:textId="77777777" w:rsidR="00822C2E" w:rsidRPr="004D6222" w:rsidRDefault="00822C2E" w:rsidP="009D4CD8">
            <w:pPr>
              <w:pStyle w:val="TAL"/>
            </w:pPr>
            <w:r w:rsidRPr="004D6222">
              <w:rPr>
                <w:lang w:eastAsia="zh-CN"/>
              </w:rPr>
              <w:t>38.306,</w:t>
            </w:r>
          </w:p>
          <w:p w14:paraId="1D427964"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1A37B60A"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664F66C3" w14:textId="77777777" w:rsidR="00822C2E" w:rsidRPr="004D6222" w:rsidRDefault="00822C2E" w:rsidP="009D4CD8">
            <w:pPr>
              <w:pStyle w:val="TAL"/>
            </w:pPr>
            <w:proofErr w:type="spellStart"/>
            <w:r w:rsidRPr="004D6222">
              <w:t>pc_almostContiguousCP_OFDM_UL_FR2</w:t>
            </w:r>
            <w:proofErr w:type="spellEnd"/>
          </w:p>
        </w:tc>
        <w:tc>
          <w:tcPr>
            <w:tcW w:w="574" w:type="dxa"/>
            <w:tcBorders>
              <w:top w:val="single" w:sz="4" w:space="0" w:color="auto"/>
              <w:left w:val="single" w:sz="4" w:space="0" w:color="auto"/>
              <w:bottom w:val="single" w:sz="4" w:space="0" w:color="auto"/>
              <w:right w:val="single" w:sz="4" w:space="0" w:color="auto"/>
            </w:tcBorders>
          </w:tcPr>
          <w:p w14:paraId="0F262B79"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65E724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0523BBF" w14:textId="77777777" w:rsidR="00822C2E" w:rsidRPr="004D6222" w:rsidRDefault="00822C2E" w:rsidP="009D4CD8">
            <w:pPr>
              <w:pStyle w:val="TAL"/>
              <w:rPr>
                <w:bCs/>
                <w:iCs/>
              </w:rPr>
            </w:pPr>
          </w:p>
        </w:tc>
      </w:tr>
      <w:tr w:rsidR="00822C2E" w:rsidRPr="004D6222" w14:paraId="72E70548"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4CD423E3" w14:textId="77777777" w:rsidR="00822C2E" w:rsidRPr="004D6222" w:rsidRDefault="00822C2E" w:rsidP="009D4CD8">
            <w:pPr>
              <w:pStyle w:val="TAC"/>
            </w:pPr>
            <w:r w:rsidRPr="004D6222">
              <w:lastRenderedPageBreak/>
              <w:t>30</w:t>
            </w:r>
          </w:p>
        </w:tc>
        <w:tc>
          <w:tcPr>
            <w:tcW w:w="2317" w:type="dxa"/>
            <w:tcBorders>
              <w:top w:val="single" w:sz="6" w:space="0" w:color="auto"/>
              <w:left w:val="single" w:sz="4" w:space="0" w:color="auto"/>
              <w:bottom w:val="single" w:sz="6" w:space="0" w:color="auto"/>
              <w:right w:val="single" w:sz="6" w:space="0" w:color="auto"/>
            </w:tcBorders>
          </w:tcPr>
          <w:p w14:paraId="0171A09F" w14:textId="77777777" w:rsidR="00822C2E" w:rsidRPr="004D6222" w:rsidRDefault="00822C2E" w:rsidP="009D4CD8">
            <w:pPr>
              <w:pStyle w:val="TAL"/>
              <w:rPr>
                <w:rFonts w:eastAsia="MS PGothic"/>
              </w:rPr>
            </w:pPr>
            <w:r w:rsidRPr="004D6222">
              <w:rPr>
                <w:rFonts w:eastAsia="MS PGothic"/>
              </w:rPr>
              <w:t xml:space="preserve">Support dynamic indication of applicable minimum scheduling restriction by DCI format 0_1 and 1_1, and the minimum scheduling offset for </w:t>
            </w:r>
            <w:proofErr w:type="spellStart"/>
            <w:r w:rsidRPr="004D6222">
              <w:rPr>
                <w:rFonts w:eastAsia="MS PGothic"/>
              </w:rPr>
              <w:t>PDSCH</w:t>
            </w:r>
            <w:proofErr w:type="spellEnd"/>
            <w:r w:rsidRPr="004D6222">
              <w:rPr>
                <w:rFonts w:eastAsia="MS PGothic"/>
              </w:rPr>
              <w:t xml:space="preserve"> and aperiodic CSI-RS triggering offset (</w:t>
            </w:r>
            <w:proofErr w:type="spellStart"/>
            <w:r w:rsidRPr="004D6222">
              <w:rPr>
                <w:rFonts w:eastAsia="MS PGothic"/>
              </w:rPr>
              <w:t>K0</w:t>
            </w:r>
            <w:proofErr w:type="spellEnd"/>
            <w:r w:rsidRPr="004D6222">
              <w:rPr>
                <w:rFonts w:eastAsia="MS PGothic"/>
              </w:rPr>
              <w:t>),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7F2BAF7A" w14:textId="77777777" w:rsidR="00822C2E" w:rsidRPr="004D6222" w:rsidRDefault="00822C2E" w:rsidP="009D4CD8">
            <w:pPr>
              <w:pStyle w:val="TAL"/>
            </w:pPr>
            <w:r w:rsidRPr="004D6222">
              <w:rPr>
                <w:lang w:eastAsia="zh-CN"/>
              </w:rPr>
              <w:t>38.306,</w:t>
            </w:r>
          </w:p>
          <w:p w14:paraId="49F7D29B"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3577048"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0C7B4A2F" w14:textId="77777777" w:rsidR="00822C2E" w:rsidRPr="004D6222" w:rsidRDefault="00822C2E" w:rsidP="009D4CD8">
            <w:pPr>
              <w:pStyle w:val="TAL"/>
            </w:pPr>
            <w:proofErr w:type="spellStart"/>
            <w:r w:rsidRPr="004D6222">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70D9A03F"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7E59369"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D550D2A" w14:textId="77777777" w:rsidR="00822C2E" w:rsidRPr="004D6222" w:rsidRDefault="00822C2E" w:rsidP="009D4CD8">
            <w:pPr>
              <w:pStyle w:val="TAL"/>
              <w:rPr>
                <w:bCs/>
                <w:iCs/>
              </w:rPr>
            </w:pPr>
          </w:p>
        </w:tc>
      </w:tr>
      <w:tr w:rsidR="00822C2E" w:rsidRPr="004D6222" w14:paraId="5964A219"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3C29345" w14:textId="77777777" w:rsidR="00822C2E" w:rsidRPr="004D6222" w:rsidRDefault="00822C2E" w:rsidP="009D4CD8">
            <w:pPr>
              <w:pStyle w:val="TAC"/>
            </w:pPr>
            <w:r w:rsidRPr="004D6222">
              <w:t>31</w:t>
            </w:r>
          </w:p>
        </w:tc>
        <w:tc>
          <w:tcPr>
            <w:tcW w:w="2317" w:type="dxa"/>
            <w:tcBorders>
              <w:top w:val="single" w:sz="6" w:space="0" w:color="auto"/>
              <w:left w:val="single" w:sz="4" w:space="0" w:color="auto"/>
              <w:bottom w:val="single" w:sz="6" w:space="0" w:color="auto"/>
              <w:right w:val="single" w:sz="6" w:space="0" w:color="auto"/>
            </w:tcBorders>
          </w:tcPr>
          <w:p w14:paraId="7A987822" w14:textId="77777777" w:rsidR="00822C2E" w:rsidRPr="004D6222" w:rsidRDefault="00822C2E" w:rsidP="009D4CD8">
            <w:pPr>
              <w:pStyle w:val="TAL"/>
              <w:rPr>
                <w:rFonts w:eastAsia="MS PGothic"/>
              </w:rPr>
            </w:pPr>
            <w:r w:rsidRPr="004D6222">
              <w:rPr>
                <w:rFonts w:eastAsia="MS PGothic"/>
              </w:rPr>
              <w:t>Supports pi/2-</w:t>
            </w:r>
            <w:proofErr w:type="spellStart"/>
            <w:r w:rsidRPr="004D6222">
              <w:rPr>
                <w:rFonts w:eastAsia="MS PGothic"/>
              </w:rPr>
              <w:t>BPSK</w:t>
            </w:r>
            <w:proofErr w:type="spellEnd"/>
            <w:r w:rsidRPr="004D6222">
              <w:rPr>
                <w:rFonts w:eastAsia="MS PGothic"/>
              </w:rPr>
              <w:t xml:space="preserve"> modulation scheme for PUSCH in </w:t>
            </w:r>
            <w:proofErr w:type="spellStart"/>
            <w:r w:rsidRPr="004D6222">
              <w:rPr>
                <w:rFonts w:eastAsia="MS PGothic"/>
              </w:rPr>
              <w:t>FR1</w:t>
            </w:r>
            <w:proofErr w:type="spellEnd"/>
          </w:p>
        </w:tc>
        <w:tc>
          <w:tcPr>
            <w:tcW w:w="861" w:type="dxa"/>
            <w:tcBorders>
              <w:top w:val="single" w:sz="6" w:space="0" w:color="auto"/>
              <w:left w:val="single" w:sz="6" w:space="0" w:color="auto"/>
              <w:bottom w:val="single" w:sz="6" w:space="0" w:color="auto"/>
              <w:right w:val="single" w:sz="4" w:space="0" w:color="auto"/>
            </w:tcBorders>
          </w:tcPr>
          <w:p w14:paraId="4645A7CA" w14:textId="77777777" w:rsidR="00822C2E" w:rsidRPr="004D6222" w:rsidRDefault="00822C2E" w:rsidP="009D4CD8">
            <w:pPr>
              <w:pStyle w:val="TAL"/>
            </w:pPr>
            <w:r w:rsidRPr="004D6222">
              <w:rPr>
                <w:lang w:eastAsia="zh-CN"/>
              </w:rPr>
              <w:t>38.306,</w:t>
            </w:r>
          </w:p>
          <w:p w14:paraId="7942B889"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FAE5CE7"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F2ECA95" w14:textId="77777777" w:rsidR="00822C2E" w:rsidRPr="004D6222" w:rsidRDefault="00822C2E" w:rsidP="009D4CD8">
            <w:pPr>
              <w:pStyle w:val="TAL"/>
            </w:pPr>
            <w:proofErr w:type="spellStart"/>
            <w:r w:rsidRPr="004D6222">
              <w:t>pc_pusch_halfpiBPSK_FR1</w:t>
            </w:r>
            <w:proofErr w:type="spellEnd"/>
          </w:p>
        </w:tc>
        <w:tc>
          <w:tcPr>
            <w:tcW w:w="574" w:type="dxa"/>
            <w:tcBorders>
              <w:top w:val="single" w:sz="4" w:space="0" w:color="auto"/>
              <w:left w:val="single" w:sz="4" w:space="0" w:color="auto"/>
              <w:bottom w:val="single" w:sz="4" w:space="0" w:color="auto"/>
              <w:right w:val="single" w:sz="4" w:space="0" w:color="auto"/>
            </w:tcBorders>
          </w:tcPr>
          <w:p w14:paraId="311E869A"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7B1E9EE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0C3FA42" w14:textId="77777777" w:rsidR="00822C2E" w:rsidRPr="004D6222" w:rsidRDefault="00822C2E" w:rsidP="009D4CD8">
            <w:pPr>
              <w:pStyle w:val="TAL"/>
              <w:rPr>
                <w:bCs/>
                <w:iCs/>
              </w:rPr>
            </w:pPr>
          </w:p>
        </w:tc>
      </w:tr>
      <w:tr w:rsidR="00822C2E" w:rsidRPr="004D6222" w14:paraId="236E800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04AB770C" w14:textId="77777777" w:rsidR="00822C2E" w:rsidRPr="004D6222" w:rsidRDefault="00822C2E" w:rsidP="009D4CD8">
            <w:pPr>
              <w:keepNext/>
              <w:keepLines/>
              <w:spacing w:after="0"/>
              <w:jc w:val="center"/>
              <w:rPr>
                <w:rFonts w:ascii="Arial" w:hAnsi="Arial"/>
                <w:sz w:val="18"/>
              </w:rPr>
            </w:pPr>
            <w:proofErr w:type="spellStart"/>
            <w:r w:rsidRPr="004D6222">
              <w:rPr>
                <w:rFonts w:ascii="Arial" w:eastAsia="宋体" w:hAnsi="Arial"/>
                <w:sz w:val="18"/>
              </w:rPr>
              <w:t>31</w:t>
            </w:r>
            <w:r w:rsidRPr="004D6222">
              <w:rPr>
                <w:rFonts w:ascii="Arial" w:eastAsia="宋体" w:hAnsi="Arial"/>
                <w:sz w:val="18"/>
                <w:lang w:eastAsia="zh-CN"/>
              </w:rPr>
              <w:t>a</w:t>
            </w:r>
            <w:proofErr w:type="spellEnd"/>
          </w:p>
        </w:tc>
        <w:tc>
          <w:tcPr>
            <w:tcW w:w="2317" w:type="dxa"/>
            <w:tcBorders>
              <w:top w:val="single" w:sz="6" w:space="0" w:color="auto"/>
              <w:left w:val="single" w:sz="4" w:space="0" w:color="auto"/>
              <w:bottom w:val="single" w:sz="6" w:space="0" w:color="auto"/>
              <w:right w:val="single" w:sz="6" w:space="0" w:color="auto"/>
            </w:tcBorders>
          </w:tcPr>
          <w:p w14:paraId="4102B24B" w14:textId="77777777" w:rsidR="00822C2E" w:rsidRPr="004D6222" w:rsidRDefault="00822C2E" w:rsidP="009D4CD8">
            <w:pPr>
              <w:keepNext/>
              <w:keepLines/>
              <w:spacing w:after="0"/>
              <w:rPr>
                <w:rFonts w:ascii="Arial" w:eastAsia="MS PGothic" w:hAnsi="Arial"/>
                <w:sz w:val="18"/>
              </w:rPr>
            </w:pPr>
            <w:r w:rsidRPr="004D6222">
              <w:rPr>
                <w:rFonts w:ascii="Arial" w:eastAsia="MS PGothic" w:hAnsi="Arial"/>
                <w:sz w:val="18"/>
              </w:rPr>
              <w:t>Supports pi/2-</w:t>
            </w:r>
            <w:proofErr w:type="spellStart"/>
            <w:r w:rsidRPr="004D6222">
              <w:rPr>
                <w:rFonts w:ascii="Arial" w:eastAsia="MS PGothic" w:hAnsi="Arial"/>
                <w:sz w:val="18"/>
              </w:rPr>
              <w:t>BPSK</w:t>
            </w:r>
            <w:proofErr w:type="spellEnd"/>
            <w:r w:rsidRPr="004D6222">
              <w:rPr>
                <w:rFonts w:ascii="Arial" w:eastAsia="MS PGothic" w:hAnsi="Arial"/>
                <w:sz w:val="18"/>
              </w:rPr>
              <w:t xml:space="preserve"> modulation scheme for PUSCH in </w:t>
            </w:r>
            <w:proofErr w:type="spellStart"/>
            <w:r w:rsidRPr="004D6222">
              <w:rPr>
                <w:rFonts w:ascii="Arial" w:eastAsia="MS PGothic" w:hAnsi="Arial"/>
                <w:sz w:val="18"/>
              </w:rPr>
              <w:t>FR2</w:t>
            </w:r>
            <w:proofErr w:type="spellEnd"/>
          </w:p>
        </w:tc>
        <w:tc>
          <w:tcPr>
            <w:tcW w:w="861" w:type="dxa"/>
            <w:tcBorders>
              <w:top w:val="single" w:sz="6" w:space="0" w:color="auto"/>
              <w:left w:val="single" w:sz="6" w:space="0" w:color="auto"/>
              <w:bottom w:val="single" w:sz="6" w:space="0" w:color="auto"/>
              <w:right w:val="single" w:sz="4" w:space="0" w:color="auto"/>
            </w:tcBorders>
          </w:tcPr>
          <w:p w14:paraId="1F7EC429" w14:textId="77777777" w:rsidR="00822C2E" w:rsidRPr="004D6222" w:rsidRDefault="00822C2E" w:rsidP="009D4CD8">
            <w:pPr>
              <w:keepNext/>
              <w:keepLines/>
              <w:spacing w:after="0"/>
              <w:rPr>
                <w:rFonts w:ascii="Arial" w:hAnsi="Arial"/>
                <w:sz w:val="18"/>
              </w:rPr>
            </w:pPr>
            <w:r w:rsidRPr="004D6222">
              <w:rPr>
                <w:rFonts w:ascii="Arial" w:eastAsia="宋体" w:hAnsi="Arial"/>
                <w:sz w:val="18"/>
                <w:lang w:eastAsia="zh-CN"/>
              </w:rPr>
              <w:t>38.306,</w:t>
            </w:r>
          </w:p>
          <w:p w14:paraId="5D38155C" w14:textId="77777777" w:rsidR="00822C2E" w:rsidRPr="004D6222" w:rsidRDefault="00822C2E" w:rsidP="009D4CD8">
            <w:pPr>
              <w:keepNext/>
              <w:keepLines/>
              <w:spacing w:after="0"/>
              <w:rPr>
                <w:rFonts w:ascii="Arial" w:hAnsi="Arial"/>
                <w:sz w:val="18"/>
              </w:rPr>
            </w:pPr>
            <w:r w:rsidRPr="004D6222">
              <w:rPr>
                <w:rFonts w:ascii="Arial" w:eastAsia="宋体"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B985AAA" w14:textId="77777777" w:rsidR="00822C2E" w:rsidRPr="004D6222" w:rsidRDefault="00822C2E" w:rsidP="009D4CD8">
            <w:pPr>
              <w:keepNext/>
              <w:keepLines/>
              <w:spacing w:after="0"/>
              <w:jc w:val="center"/>
              <w:rPr>
                <w:rFonts w:ascii="Arial" w:hAnsi="Arial"/>
                <w:sz w:val="18"/>
              </w:rPr>
            </w:pPr>
            <w:proofErr w:type="spellStart"/>
            <w:r w:rsidRPr="004D6222">
              <w:rPr>
                <w:rFonts w:ascii="Arial" w:eastAsia="宋体" w:hAnsi="Arial"/>
                <w:sz w:val="18"/>
                <w:lang w:eastAsia="zh-CN"/>
              </w:rPr>
              <w:t>Rel</w:t>
            </w:r>
            <w:proofErr w:type="spellEnd"/>
            <w:r w:rsidRPr="004D6222">
              <w:rPr>
                <w:rFonts w:ascii="Arial" w:eastAsia="宋体" w:hAnsi="Arial"/>
                <w:sz w:val="18"/>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EDB0958" w14:textId="77777777" w:rsidR="00822C2E" w:rsidRPr="004D6222" w:rsidRDefault="00822C2E" w:rsidP="009D4CD8">
            <w:pPr>
              <w:keepNext/>
              <w:keepLines/>
              <w:spacing w:after="0"/>
              <w:rPr>
                <w:rFonts w:ascii="Arial" w:hAnsi="Arial"/>
                <w:sz w:val="18"/>
              </w:rPr>
            </w:pPr>
            <w:proofErr w:type="spellStart"/>
            <w:r w:rsidRPr="004D6222">
              <w:rPr>
                <w:rFonts w:ascii="Arial" w:eastAsia="宋体" w:hAnsi="Arial"/>
                <w:sz w:val="18"/>
              </w:rPr>
              <w:t>pc_pusch_halfpiBPSK_FR2</w:t>
            </w:r>
            <w:proofErr w:type="spellEnd"/>
          </w:p>
        </w:tc>
        <w:tc>
          <w:tcPr>
            <w:tcW w:w="574" w:type="dxa"/>
            <w:tcBorders>
              <w:top w:val="single" w:sz="4" w:space="0" w:color="auto"/>
              <w:left w:val="single" w:sz="4" w:space="0" w:color="auto"/>
              <w:bottom w:val="single" w:sz="4" w:space="0" w:color="auto"/>
              <w:right w:val="single" w:sz="4" w:space="0" w:color="auto"/>
            </w:tcBorders>
          </w:tcPr>
          <w:p w14:paraId="240249CA" w14:textId="77777777" w:rsidR="00822C2E" w:rsidRPr="004D6222" w:rsidRDefault="00822C2E" w:rsidP="009D4CD8">
            <w:pPr>
              <w:keepNext/>
              <w:keepLines/>
              <w:spacing w:after="0"/>
              <w:rPr>
                <w:rFonts w:ascii="Arial" w:hAnsi="Arial"/>
                <w:sz w:val="18"/>
              </w:rPr>
            </w:pPr>
            <w:r w:rsidRPr="004D6222">
              <w:rPr>
                <w:rFonts w:ascii="Arial" w:eastAsia="宋体"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06D5958A" w14:textId="77777777" w:rsidR="00822C2E" w:rsidRPr="004D6222" w:rsidRDefault="00822C2E" w:rsidP="009D4CD8">
            <w:pPr>
              <w:keepNext/>
              <w:keepLines/>
              <w:spacing w:after="0"/>
              <w:rPr>
                <w:rFonts w:ascii="Arial" w:hAnsi="Arial"/>
                <w:sz w:val="18"/>
              </w:rPr>
            </w:pPr>
          </w:p>
        </w:tc>
        <w:tc>
          <w:tcPr>
            <w:tcW w:w="1299" w:type="dxa"/>
            <w:tcBorders>
              <w:top w:val="single" w:sz="4" w:space="0" w:color="auto"/>
              <w:left w:val="single" w:sz="4" w:space="0" w:color="auto"/>
              <w:bottom w:val="single" w:sz="4" w:space="0" w:color="auto"/>
              <w:right w:val="single" w:sz="4" w:space="0" w:color="auto"/>
            </w:tcBorders>
          </w:tcPr>
          <w:p w14:paraId="4AD689BA" w14:textId="77777777" w:rsidR="00822C2E" w:rsidRPr="004D6222" w:rsidRDefault="00822C2E" w:rsidP="009D4CD8">
            <w:pPr>
              <w:keepNext/>
              <w:keepLines/>
              <w:spacing w:after="0"/>
              <w:rPr>
                <w:rFonts w:ascii="Arial" w:hAnsi="Arial"/>
                <w:bCs/>
                <w:iCs/>
                <w:sz w:val="18"/>
              </w:rPr>
            </w:pPr>
          </w:p>
        </w:tc>
      </w:tr>
      <w:tr w:rsidR="00822C2E" w:rsidRPr="004D6222" w14:paraId="42B4750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13390F8" w14:textId="77777777" w:rsidR="00822C2E" w:rsidRPr="004D6222" w:rsidRDefault="00822C2E" w:rsidP="009D4CD8">
            <w:pPr>
              <w:pStyle w:val="TAC"/>
            </w:pPr>
            <w:r w:rsidRPr="004D6222">
              <w:t>32</w:t>
            </w:r>
          </w:p>
        </w:tc>
        <w:tc>
          <w:tcPr>
            <w:tcW w:w="2317" w:type="dxa"/>
            <w:tcBorders>
              <w:top w:val="single" w:sz="6" w:space="0" w:color="auto"/>
              <w:left w:val="single" w:sz="4" w:space="0" w:color="auto"/>
              <w:bottom w:val="single" w:sz="6" w:space="0" w:color="auto"/>
              <w:right w:val="single" w:sz="6" w:space="0" w:color="auto"/>
            </w:tcBorders>
          </w:tcPr>
          <w:p w14:paraId="124D6BEA" w14:textId="77777777" w:rsidR="00822C2E" w:rsidRPr="004D6222" w:rsidRDefault="00822C2E" w:rsidP="009D4CD8">
            <w:pPr>
              <w:pStyle w:val="TAL"/>
              <w:rPr>
                <w:rFonts w:eastAsia="MS PGothic"/>
              </w:rPr>
            </w:pPr>
            <w:r w:rsidRPr="004D6222">
              <w:rPr>
                <w:rFonts w:eastAsia="MS PGothic"/>
              </w:rPr>
              <w:t xml:space="preserve">Support multi-DCI based multi-TRP and support of fully/partially overlapping </w:t>
            </w:r>
            <w:proofErr w:type="spellStart"/>
            <w:r w:rsidRPr="004D6222">
              <w:rPr>
                <w:rFonts w:eastAsia="MS PGothic"/>
              </w:rPr>
              <w:t>PDSCHs</w:t>
            </w:r>
            <w:proofErr w:type="spellEnd"/>
            <w:r w:rsidRPr="004D6222">
              <w:rPr>
                <w:rFonts w:eastAsia="MS PGothic"/>
              </w:rPr>
              <w:t>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3F31A01D" w14:textId="77777777" w:rsidR="00822C2E" w:rsidRPr="004D6222" w:rsidRDefault="00822C2E" w:rsidP="009D4CD8">
            <w:pPr>
              <w:pStyle w:val="TAL"/>
            </w:pPr>
            <w:r w:rsidRPr="004D6222">
              <w:rPr>
                <w:lang w:eastAsia="zh-CN"/>
              </w:rPr>
              <w:t>38.306,</w:t>
            </w:r>
          </w:p>
          <w:p w14:paraId="6DD84389" w14:textId="77777777" w:rsidR="00822C2E" w:rsidRPr="004D6222" w:rsidRDefault="00822C2E" w:rsidP="009D4CD8">
            <w:pPr>
              <w:pStyle w:val="TAL"/>
            </w:pPr>
            <w:r w:rsidRPr="004D6222">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CA3D828"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54A833E6" w14:textId="77777777" w:rsidR="00822C2E" w:rsidRPr="004D6222" w:rsidRDefault="00822C2E" w:rsidP="009D4CD8">
            <w:pPr>
              <w:pStyle w:val="TAL"/>
            </w:pPr>
            <w:proofErr w:type="spellStart"/>
            <w:r w:rsidRPr="004D6222">
              <w:t>pc_multiDCI_MultiTRP_r16</w:t>
            </w:r>
            <w:proofErr w:type="spellEnd"/>
          </w:p>
        </w:tc>
        <w:tc>
          <w:tcPr>
            <w:tcW w:w="574" w:type="dxa"/>
            <w:tcBorders>
              <w:top w:val="single" w:sz="4" w:space="0" w:color="auto"/>
              <w:left w:val="single" w:sz="4" w:space="0" w:color="auto"/>
              <w:bottom w:val="single" w:sz="4" w:space="0" w:color="auto"/>
              <w:right w:val="single" w:sz="4" w:space="0" w:color="auto"/>
            </w:tcBorders>
          </w:tcPr>
          <w:p w14:paraId="53DBCF54"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32AD9C0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946F867" w14:textId="77777777" w:rsidR="00822C2E" w:rsidRPr="004D6222" w:rsidRDefault="00822C2E" w:rsidP="009D4CD8">
            <w:pPr>
              <w:pStyle w:val="TAL"/>
              <w:rPr>
                <w:bCs/>
                <w:iCs/>
              </w:rPr>
            </w:pPr>
          </w:p>
        </w:tc>
      </w:tr>
      <w:tr w:rsidR="00822C2E" w:rsidRPr="004D6222" w14:paraId="2C8A7FD1"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FFAD082" w14:textId="77777777" w:rsidR="00822C2E" w:rsidRPr="004D6222" w:rsidRDefault="00822C2E" w:rsidP="009D4CD8">
            <w:pPr>
              <w:pStyle w:val="TAC"/>
            </w:pPr>
            <w:r w:rsidRPr="004D6222">
              <w:t>33</w:t>
            </w:r>
          </w:p>
        </w:tc>
        <w:tc>
          <w:tcPr>
            <w:tcW w:w="2317" w:type="dxa"/>
            <w:tcBorders>
              <w:top w:val="single" w:sz="6" w:space="0" w:color="auto"/>
              <w:left w:val="single" w:sz="4" w:space="0" w:color="auto"/>
              <w:bottom w:val="single" w:sz="6" w:space="0" w:color="auto"/>
              <w:right w:val="single" w:sz="6" w:space="0" w:color="auto"/>
            </w:tcBorders>
          </w:tcPr>
          <w:p w14:paraId="741DD6D4" w14:textId="77777777" w:rsidR="00822C2E" w:rsidRPr="004D6222" w:rsidRDefault="00822C2E" w:rsidP="009D4CD8">
            <w:pPr>
              <w:pStyle w:val="TAL"/>
              <w:rPr>
                <w:rFonts w:eastAsia="MS PGothic"/>
              </w:rPr>
            </w:pPr>
            <w:r w:rsidRPr="004D6222">
              <w:rPr>
                <w:rFonts w:eastAsia="MS PGothic"/>
              </w:rPr>
              <w:t xml:space="preserve">Support receiving </w:t>
            </w:r>
            <w:proofErr w:type="spellStart"/>
            <w:r w:rsidRPr="004D6222">
              <w:rPr>
                <w:rFonts w:eastAsia="MS PGothic"/>
              </w:rPr>
              <w:t>PDSCH</w:t>
            </w:r>
            <w:proofErr w:type="spellEnd"/>
            <w:r w:rsidRPr="004D6222">
              <w:rPr>
                <w:rFonts w:eastAsia="MS PGothic"/>
              </w:rPr>
              <w:t xml:space="preserve"> with resource mapping that excludes the </w:t>
            </w:r>
            <w:proofErr w:type="spellStart"/>
            <w:r w:rsidRPr="004D6222">
              <w:rPr>
                <w:rFonts w:eastAsia="MS PGothic"/>
              </w:rPr>
              <w:t>REs</w:t>
            </w:r>
            <w:proofErr w:type="spellEnd"/>
            <w:r w:rsidRPr="004D6222">
              <w:rPr>
                <w:rFonts w:eastAsia="MS PGothic"/>
              </w:rPr>
              <w:t xml:space="preserve">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37C7676C" w14:textId="77777777" w:rsidR="00822C2E" w:rsidRPr="004D6222" w:rsidRDefault="00822C2E" w:rsidP="009D4CD8">
            <w:pPr>
              <w:pStyle w:val="TAL"/>
            </w:pPr>
            <w:r w:rsidRPr="004D6222">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7D75CFE"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1C177669" w14:textId="77777777" w:rsidR="00822C2E" w:rsidRPr="004D6222" w:rsidRDefault="00822C2E" w:rsidP="009D4CD8">
            <w:pPr>
              <w:pStyle w:val="TAL"/>
            </w:pPr>
            <w:proofErr w:type="spellStart"/>
            <w:r w:rsidRPr="004D6222">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4B26509E" w14:textId="77777777" w:rsidR="00822C2E" w:rsidRPr="004D6222" w:rsidRDefault="00822C2E" w:rsidP="009D4CD8">
            <w:pPr>
              <w:pStyle w:val="TAL"/>
            </w:pPr>
            <w:r w:rsidRPr="004D6222">
              <w:t>Yes</w:t>
            </w:r>
          </w:p>
        </w:tc>
        <w:tc>
          <w:tcPr>
            <w:tcW w:w="1430" w:type="dxa"/>
            <w:tcBorders>
              <w:top w:val="single" w:sz="4" w:space="0" w:color="auto"/>
              <w:left w:val="single" w:sz="4" w:space="0" w:color="auto"/>
              <w:bottom w:val="single" w:sz="4" w:space="0" w:color="auto"/>
              <w:right w:val="single" w:sz="4" w:space="0" w:color="auto"/>
            </w:tcBorders>
          </w:tcPr>
          <w:p w14:paraId="17EF994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5DD76D57" w14:textId="77777777" w:rsidR="00822C2E" w:rsidRPr="004D6222" w:rsidRDefault="00822C2E" w:rsidP="009D4CD8">
            <w:pPr>
              <w:pStyle w:val="TAL"/>
              <w:rPr>
                <w:bCs/>
                <w:iCs/>
              </w:rPr>
            </w:pPr>
          </w:p>
        </w:tc>
      </w:tr>
      <w:tr w:rsidR="00822C2E" w:rsidRPr="004D6222" w14:paraId="2DE96D26"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8564D44" w14:textId="77777777" w:rsidR="00822C2E" w:rsidRPr="004D6222" w:rsidRDefault="00822C2E" w:rsidP="009D4CD8">
            <w:pPr>
              <w:pStyle w:val="TAC"/>
            </w:pPr>
            <w:r w:rsidRPr="004D6222">
              <w:t>34</w:t>
            </w:r>
          </w:p>
        </w:tc>
        <w:tc>
          <w:tcPr>
            <w:tcW w:w="2317" w:type="dxa"/>
            <w:tcBorders>
              <w:top w:val="single" w:sz="6" w:space="0" w:color="auto"/>
              <w:left w:val="single" w:sz="4" w:space="0" w:color="auto"/>
              <w:bottom w:val="single" w:sz="6" w:space="0" w:color="auto"/>
              <w:right w:val="single" w:sz="6" w:space="0" w:color="auto"/>
            </w:tcBorders>
          </w:tcPr>
          <w:p w14:paraId="01DF0977" w14:textId="77777777" w:rsidR="00822C2E" w:rsidRPr="004D6222" w:rsidRDefault="00822C2E" w:rsidP="009D4CD8">
            <w:pPr>
              <w:pStyle w:val="TAL"/>
              <w:rPr>
                <w:rFonts w:eastAsia="MS PGothic"/>
              </w:rPr>
            </w:pPr>
            <w:r w:rsidRPr="004D6222">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47AD2F3" w14:textId="77777777" w:rsidR="00822C2E" w:rsidRPr="004D6222" w:rsidRDefault="00822C2E" w:rsidP="009D4CD8">
            <w:pPr>
              <w:pStyle w:val="TAL"/>
            </w:pPr>
            <w:r w:rsidRPr="004D6222">
              <w:rPr>
                <w:lang w:eastAsia="zh-CN"/>
              </w:rPr>
              <w:t>38.306,</w:t>
            </w:r>
          </w:p>
          <w:p w14:paraId="56FBA160"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E6ABC57"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FC80EA1" w14:textId="77777777" w:rsidR="00822C2E" w:rsidRPr="004D6222" w:rsidRDefault="00822C2E" w:rsidP="009D4CD8">
            <w:pPr>
              <w:pStyle w:val="TAL"/>
            </w:pPr>
            <w:bookmarkStart w:id="3" w:name="OLE_LINK37"/>
            <w:proofErr w:type="spellStart"/>
            <w:r w:rsidRPr="004D6222">
              <w:t>pc_bwp_WithoutRestriction</w:t>
            </w:r>
            <w:bookmarkEnd w:id="3"/>
            <w:proofErr w:type="spellEnd"/>
          </w:p>
        </w:tc>
        <w:tc>
          <w:tcPr>
            <w:tcW w:w="574" w:type="dxa"/>
            <w:tcBorders>
              <w:top w:val="single" w:sz="4" w:space="0" w:color="auto"/>
              <w:left w:val="single" w:sz="4" w:space="0" w:color="auto"/>
              <w:bottom w:val="single" w:sz="4" w:space="0" w:color="auto"/>
              <w:right w:val="single" w:sz="4" w:space="0" w:color="auto"/>
            </w:tcBorders>
          </w:tcPr>
          <w:p w14:paraId="28E5F2BB"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89DCB46"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88C0003" w14:textId="77777777" w:rsidR="00822C2E" w:rsidRPr="004D6222" w:rsidRDefault="00822C2E" w:rsidP="009D4CD8">
            <w:pPr>
              <w:pStyle w:val="TAL"/>
              <w:rPr>
                <w:bCs/>
                <w:iCs/>
              </w:rPr>
            </w:pPr>
          </w:p>
        </w:tc>
      </w:tr>
      <w:tr w:rsidR="00822C2E" w:rsidRPr="004D6222" w14:paraId="70C50FA4"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F0D2098" w14:textId="77777777" w:rsidR="00822C2E" w:rsidRPr="004D6222" w:rsidRDefault="00822C2E" w:rsidP="009D4CD8">
            <w:pPr>
              <w:pStyle w:val="TAC"/>
            </w:pPr>
            <w:r w:rsidRPr="004D6222">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65A86698" w14:textId="77777777" w:rsidR="00822C2E" w:rsidRPr="004D6222" w:rsidRDefault="00822C2E" w:rsidP="009D4CD8">
            <w:pPr>
              <w:pStyle w:val="TAL"/>
            </w:pPr>
            <w:r w:rsidRPr="004D6222">
              <w:rPr>
                <w:lang w:eastAsia="zh-CN"/>
              </w:rPr>
              <w:t xml:space="preserve">Support of receiving </w:t>
            </w:r>
            <w:proofErr w:type="spellStart"/>
            <w:r w:rsidRPr="004D6222">
              <w:rPr>
                <w:lang w:eastAsia="zh-CN"/>
              </w:rPr>
              <w:t>SCell</w:t>
            </w:r>
            <w:proofErr w:type="spellEnd"/>
            <w:r w:rsidRPr="004D6222">
              <w:rPr>
                <w:lang w:eastAsia="zh-CN"/>
              </w:rPr>
              <w:t xml:space="preserve"> dormancy indication </w:t>
            </w:r>
            <w:r w:rsidRPr="004D6222">
              <w:t xml:space="preserve">on </w:t>
            </w:r>
            <w:proofErr w:type="spellStart"/>
            <w:r w:rsidRPr="004D6222">
              <w:t>SPCell</w:t>
            </w:r>
            <w:proofErr w:type="spellEnd"/>
            <w:r w:rsidRPr="004D6222">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0874CD55" w14:textId="77777777" w:rsidR="00822C2E" w:rsidRPr="004D6222" w:rsidRDefault="00822C2E" w:rsidP="009D4CD8">
            <w:pPr>
              <w:pStyle w:val="TAL"/>
            </w:pPr>
            <w:r w:rsidRPr="004D6222">
              <w:rPr>
                <w:lang w:eastAsia="zh-CN"/>
              </w:rPr>
              <w:t>38.306,</w:t>
            </w:r>
          </w:p>
          <w:p w14:paraId="03F5EFE1" w14:textId="77777777" w:rsidR="00822C2E" w:rsidRPr="004D6222" w:rsidRDefault="00822C2E" w:rsidP="009D4CD8">
            <w:pPr>
              <w:pStyle w:val="TAL"/>
            </w:pPr>
            <w:r w:rsidRPr="004D6222">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0D002E7C"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5B03F0CF" w14:textId="77777777" w:rsidR="00822C2E" w:rsidRPr="004D6222" w:rsidRDefault="00822C2E" w:rsidP="009D4CD8">
            <w:pPr>
              <w:pStyle w:val="TAL"/>
            </w:pPr>
            <w:proofErr w:type="spellStart"/>
            <w:r w:rsidRPr="004D6222">
              <w:rPr>
                <w:lang w:eastAsia="zh-CN"/>
              </w:rPr>
              <w:t>pc_scellDormancyOutsideActiveTime_r16</w:t>
            </w:r>
            <w:proofErr w:type="spellEnd"/>
          </w:p>
        </w:tc>
        <w:tc>
          <w:tcPr>
            <w:tcW w:w="574" w:type="dxa"/>
            <w:tcBorders>
              <w:top w:val="single" w:sz="4" w:space="0" w:color="auto"/>
              <w:left w:val="single" w:sz="4" w:space="0" w:color="auto"/>
              <w:bottom w:val="single" w:sz="4" w:space="0" w:color="auto"/>
              <w:right w:val="single" w:sz="4" w:space="0" w:color="auto"/>
            </w:tcBorders>
          </w:tcPr>
          <w:p w14:paraId="413A2405"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84A017"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0FE8F1C" w14:textId="77777777" w:rsidR="00822C2E" w:rsidRPr="004D6222" w:rsidRDefault="00822C2E" w:rsidP="009D4CD8">
            <w:pPr>
              <w:pStyle w:val="TAL"/>
              <w:rPr>
                <w:bCs/>
                <w:iCs/>
              </w:rPr>
            </w:pPr>
          </w:p>
        </w:tc>
      </w:tr>
      <w:tr w:rsidR="00822C2E" w:rsidRPr="004D6222" w14:paraId="65079DD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2F60B20" w14:textId="77777777" w:rsidR="00822C2E" w:rsidRPr="004D6222" w:rsidRDefault="00822C2E" w:rsidP="009D4CD8">
            <w:pPr>
              <w:pStyle w:val="TAC"/>
              <w:rPr>
                <w:highlight w:val="yellow"/>
              </w:rPr>
            </w:pPr>
            <w:r w:rsidRPr="004D6222">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4415B0E7" w14:textId="77777777" w:rsidR="00822C2E" w:rsidRPr="004D6222" w:rsidRDefault="00822C2E" w:rsidP="009D4CD8">
            <w:pPr>
              <w:pStyle w:val="TAL"/>
            </w:pPr>
            <w:r w:rsidRPr="004D6222">
              <w:rPr>
                <w:lang w:eastAsia="zh-CN"/>
              </w:rPr>
              <w:t>Supports pi/2-</w:t>
            </w:r>
            <w:proofErr w:type="spellStart"/>
            <w:r w:rsidRPr="004D6222">
              <w:rPr>
                <w:lang w:eastAsia="zh-CN"/>
              </w:rPr>
              <w:t>BPSK</w:t>
            </w:r>
            <w:proofErr w:type="spellEnd"/>
            <w:r w:rsidRPr="004D6222">
              <w:rPr>
                <w:lang w:eastAsia="zh-CN"/>
              </w:rPr>
              <w:t xml:space="preserve"> modulation scheme for power boosting in </w:t>
            </w:r>
            <w:proofErr w:type="spellStart"/>
            <w:r w:rsidRPr="004D6222">
              <w:rPr>
                <w:lang w:eastAsia="zh-CN"/>
              </w:rPr>
              <w:t>FR1</w:t>
            </w:r>
            <w:proofErr w:type="spellEnd"/>
          </w:p>
        </w:tc>
        <w:tc>
          <w:tcPr>
            <w:tcW w:w="861" w:type="dxa"/>
            <w:tcBorders>
              <w:top w:val="single" w:sz="6" w:space="0" w:color="auto"/>
              <w:left w:val="single" w:sz="6" w:space="0" w:color="auto"/>
              <w:bottom w:val="single" w:sz="6" w:space="0" w:color="auto"/>
              <w:right w:val="single" w:sz="4" w:space="0" w:color="auto"/>
            </w:tcBorders>
          </w:tcPr>
          <w:p w14:paraId="0F306570" w14:textId="77777777" w:rsidR="00822C2E" w:rsidRPr="004D6222" w:rsidRDefault="00822C2E" w:rsidP="009D4CD8">
            <w:pPr>
              <w:pStyle w:val="TAL"/>
            </w:pPr>
            <w:r w:rsidRPr="004D6222">
              <w:rPr>
                <w:lang w:eastAsia="zh-CN"/>
              </w:rPr>
              <w:t>38.306,</w:t>
            </w:r>
          </w:p>
          <w:p w14:paraId="4EB03328"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8A76B95"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29D71C1B" w14:textId="77777777" w:rsidR="00822C2E" w:rsidRPr="004D6222" w:rsidRDefault="00822C2E" w:rsidP="009D4CD8">
            <w:pPr>
              <w:pStyle w:val="TAL"/>
            </w:pPr>
            <w:proofErr w:type="spellStart"/>
            <w:r w:rsidRPr="004D6222">
              <w:rPr>
                <w:lang w:eastAsia="zh-CN"/>
              </w:rPr>
              <w:t>pc_powerBoosting_pi2BPSK</w:t>
            </w:r>
            <w:proofErr w:type="spellEnd"/>
          </w:p>
        </w:tc>
        <w:tc>
          <w:tcPr>
            <w:tcW w:w="574" w:type="dxa"/>
            <w:tcBorders>
              <w:top w:val="single" w:sz="4" w:space="0" w:color="auto"/>
              <w:left w:val="single" w:sz="4" w:space="0" w:color="auto"/>
              <w:bottom w:val="single" w:sz="4" w:space="0" w:color="auto"/>
              <w:right w:val="single" w:sz="4" w:space="0" w:color="auto"/>
            </w:tcBorders>
          </w:tcPr>
          <w:p w14:paraId="3C5DFDA4"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CD86181"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4218568" w14:textId="77777777" w:rsidR="00822C2E" w:rsidRPr="004D6222" w:rsidRDefault="00822C2E" w:rsidP="009D4CD8">
            <w:pPr>
              <w:pStyle w:val="TAL"/>
              <w:rPr>
                <w:bCs/>
                <w:iCs/>
              </w:rPr>
            </w:pPr>
          </w:p>
        </w:tc>
      </w:tr>
      <w:tr w:rsidR="00822C2E" w:rsidRPr="004D6222" w14:paraId="6292C15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703FA170" w14:textId="77777777" w:rsidR="00822C2E" w:rsidRPr="004D6222" w:rsidRDefault="00822C2E" w:rsidP="009D4CD8">
            <w:pPr>
              <w:pStyle w:val="TAC"/>
            </w:pPr>
            <w:r w:rsidRPr="004D6222">
              <w:t>37</w:t>
            </w:r>
          </w:p>
        </w:tc>
        <w:tc>
          <w:tcPr>
            <w:tcW w:w="2317" w:type="dxa"/>
            <w:tcBorders>
              <w:top w:val="single" w:sz="6" w:space="0" w:color="auto"/>
              <w:left w:val="single" w:sz="4" w:space="0" w:color="auto"/>
              <w:bottom w:val="single" w:sz="6" w:space="0" w:color="auto"/>
              <w:right w:val="single" w:sz="6" w:space="0" w:color="auto"/>
            </w:tcBorders>
          </w:tcPr>
          <w:p w14:paraId="54213F72" w14:textId="77777777" w:rsidR="00822C2E" w:rsidRPr="004D6222" w:rsidRDefault="00822C2E" w:rsidP="009D4CD8">
            <w:pPr>
              <w:pStyle w:val="TAL"/>
            </w:pPr>
            <w:r w:rsidRPr="004D6222">
              <w:rPr>
                <w:rFonts w:eastAsia="MS PGothic"/>
              </w:rPr>
              <w:t xml:space="preserve">Support of </w:t>
            </w:r>
            <w:r w:rsidRPr="004D6222">
              <w:t xml:space="preserve">dynamic </w:t>
            </w:r>
            <w:proofErr w:type="spellStart"/>
            <w:r w:rsidRPr="004D6222">
              <w:t>1Tx</w:t>
            </w:r>
            <w:proofErr w:type="spellEnd"/>
            <w:r w:rsidRPr="004D6222">
              <w:t>-2Tx UL Tx switching</w:t>
            </w:r>
          </w:p>
        </w:tc>
        <w:tc>
          <w:tcPr>
            <w:tcW w:w="861" w:type="dxa"/>
            <w:tcBorders>
              <w:top w:val="single" w:sz="6" w:space="0" w:color="auto"/>
              <w:left w:val="single" w:sz="6" w:space="0" w:color="auto"/>
              <w:bottom w:val="single" w:sz="6" w:space="0" w:color="auto"/>
              <w:right w:val="single" w:sz="4" w:space="0" w:color="auto"/>
            </w:tcBorders>
          </w:tcPr>
          <w:p w14:paraId="1A8BD8B3" w14:textId="77777777" w:rsidR="00822C2E" w:rsidRPr="004D6222" w:rsidRDefault="00822C2E" w:rsidP="009D4CD8">
            <w:pPr>
              <w:pStyle w:val="TAL"/>
            </w:pPr>
            <w:r w:rsidRPr="004D6222">
              <w:t>38.306,</w:t>
            </w:r>
          </w:p>
          <w:p w14:paraId="02050E2B" w14:textId="77777777" w:rsidR="00822C2E" w:rsidRPr="004D6222" w:rsidRDefault="00822C2E" w:rsidP="009D4CD8">
            <w:pPr>
              <w:pStyle w:val="TAL"/>
            </w:pPr>
            <w:r w:rsidRPr="004D6222">
              <w:t>4.2.7.1</w:t>
            </w:r>
          </w:p>
        </w:tc>
        <w:tc>
          <w:tcPr>
            <w:tcW w:w="1011" w:type="dxa"/>
            <w:tcBorders>
              <w:top w:val="single" w:sz="4" w:space="0" w:color="auto"/>
              <w:left w:val="single" w:sz="4" w:space="0" w:color="auto"/>
              <w:bottom w:val="single" w:sz="4" w:space="0" w:color="auto"/>
              <w:right w:val="single" w:sz="4" w:space="0" w:color="auto"/>
            </w:tcBorders>
          </w:tcPr>
          <w:p w14:paraId="16FD3182"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0A611050" w14:textId="77777777" w:rsidR="00822C2E" w:rsidRPr="004D6222" w:rsidRDefault="00822C2E" w:rsidP="009D4CD8">
            <w:pPr>
              <w:pStyle w:val="TAL"/>
            </w:pPr>
            <w:proofErr w:type="spellStart"/>
            <w:r w:rsidRPr="004D6222">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48BB8D80"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E30496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D7DEA4F" w14:textId="77777777" w:rsidR="00822C2E" w:rsidRPr="004D6222" w:rsidRDefault="00822C2E" w:rsidP="009D4CD8">
            <w:pPr>
              <w:pStyle w:val="TAL"/>
              <w:rPr>
                <w:bCs/>
                <w:iCs/>
              </w:rPr>
            </w:pPr>
            <w:r w:rsidRPr="004D6222">
              <w:t xml:space="preserve">If the capability is supported then the band pair(s) for which it is supported shall be indicated </w:t>
            </w:r>
            <w:r w:rsidRPr="004D6222">
              <w:rPr>
                <w:lang w:eastAsia="zh-CN"/>
              </w:rPr>
              <w:t xml:space="preserve">in Table </w:t>
            </w:r>
            <w:proofErr w:type="spellStart"/>
            <w:r w:rsidRPr="004D6222">
              <w:rPr>
                <w:lang w:eastAsia="zh-CN"/>
              </w:rPr>
              <w:t>A.4.3.2A.4.1</w:t>
            </w:r>
            <w:proofErr w:type="spellEnd"/>
            <w:r w:rsidRPr="004D6222">
              <w:rPr>
                <w:lang w:eastAsia="zh-CN"/>
              </w:rPr>
              <w:t xml:space="preserve">-3, </w:t>
            </w:r>
            <w:r w:rsidRPr="004D6222">
              <w:t xml:space="preserve">Table </w:t>
            </w:r>
            <w:proofErr w:type="spellStart"/>
            <w:r w:rsidRPr="004D6222">
              <w:t>A.4.3.2B.2.3.1</w:t>
            </w:r>
            <w:proofErr w:type="spellEnd"/>
            <w:r w:rsidRPr="004D6222">
              <w:t xml:space="preserve">-2 and Table </w:t>
            </w:r>
            <w:proofErr w:type="spellStart"/>
            <w:r w:rsidRPr="004D6222">
              <w:t>A.4.3.2C.2</w:t>
            </w:r>
            <w:proofErr w:type="spellEnd"/>
            <w:r w:rsidRPr="004D6222">
              <w:t>-1</w:t>
            </w:r>
          </w:p>
        </w:tc>
      </w:tr>
      <w:tr w:rsidR="00822C2E" w:rsidRPr="004D6222" w14:paraId="18CE2CB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3115046" w14:textId="77777777" w:rsidR="00822C2E" w:rsidRPr="004D6222" w:rsidRDefault="00822C2E" w:rsidP="009D4CD8">
            <w:pPr>
              <w:pStyle w:val="TAC"/>
            </w:pPr>
            <w:proofErr w:type="spellStart"/>
            <w:r w:rsidRPr="004D6222">
              <w:rPr>
                <w:lang w:eastAsia="zh-CN"/>
              </w:rPr>
              <w:t>37a</w:t>
            </w:r>
            <w:proofErr w:type="spellEnd"/>
          </w:p>
        </w:tc>
        <w:tc>
          <w:tcPr>
            <w:tcW w:w="2317" w:type="dxa"/>
            <w:tcBorders>
              <w:top w:val="single" w:sz="6" w:space="0" w:color="auto"/>
              <w:left w:val="single" w:sz="4" w:space="0" w:color="auto"/>
              <w:bottom w:val="single" w:sz="6" w:space="0" w:color="auto"/>
              <w:right w:val="single" w:sz="6" w:space="0" w:color="auto"/>
            </w:tcBorders>
          </w:tcPr>
          <w:p w14:paraId="3A416373" w14:textId="77777777" w:rsidR="00822C2E" w:rsidRPr="004D6222" w:rsidRDefault="00822C2E" w:rsidP="009D4CD8">
            <w:pPr>
              <w:pStyle w:val="TAL"/>
              <w:rPr>
                <w:rFonts w:eastAsia="MS PGothic"/>
              </w:rPr>
            </w:pPr>
            <w:r w:rsidRPr="004D6222">
              <w:rPr>
                <w:bCs/>
                <w:iCs/>
                <w:lang w:eastAsia="zh-CN"/>
              </w:rPr>
              <w:t xml:space="preserve">Support of </w:t>
            </w:r>
            <w:proofErr w:type="spellStart"/>
            <w:r w:rsidRPr="004D6222">
              <w:rPr>
                <w:lang w:eastAsia="fr-FR"/>
              </w:rPr>
              <w:t>35us</w:t>
            </w:r>
            <w:proofErr w:type="spellEnd"/>
            <w:r w:rsidRPr="004D6222">
              <w:rPr>
                <w:lang w:eastAsia="fr-FR"/>
              </w:rPr>
              <w:t xml:space="preserve"> Tx switching period for </w:t>
            </w:r>
            <w:proofErr w:type="spellStart"/>
            <w:r w:rsidRPr="004D6222">
              <w:rPr>
                <w:lang w:eastAsia="fr-FR"/>
              </w:rPr>
              <w:t>1Tx</w:t>
            </w:r>
            <w:proofErr w:type="spellEnd"/>
            <w:r w:rsidRPr="004D6222">
              <w:rPr>
                <w:lang w:eastAsia="fr-FR"/>
              </w:rPr>
              <w:t>-2Tx UL Tx switching</w:t>
            </w:r>
          </w:p>
        </w:tc>
        <w:tc>
          <w:tcPr>
            <w:tcW w:w="861" w:type="dxa"/>
            <w:tcBorders>
              <w:top w:val="single" w:sz="6" w:space="0" w:color="auto"/>
              <w:left w:val="single" w:sz="6" w:space="0" w:color="auto"/>
              <w:bottom w:val="single" w:sz="6" w:space="0" w:color="auto"/>
              <w:right w:val="single" w:sz="4" w:space="0" w:color="auto"/>
            </w:tcBorders>
          </w:tcPr>
          <w:p w14:paraId="7990FA55" w14:textId="77777777" w:rsidR="00822C2E" w:rsidRPr="004D6222" w:rsidRDefault="00822C2E" w:rsidP="009D4CD8">
            <w:pPr>
              <w:pStyle w:val="TAL"/>
            </w:pPr>
            <w:r w:rsidRPr="004D6222">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9E07AA0" w14:textId="77777777" w:rsidR="00822C2E" w:rsidRPr="004D6222" w:rsidRDefault="00822C2E" w:rsidP="009D4CD8">
            <w:pPr>
              <w:pStyle w:val="TAC"/>
            </w:pPr>
            <w:proofErr w:type="spellStart"/>
            <w:r w:rsidRPr="004D6222">
              <w:rPr>
                <w:lang w:eastAsia="zh-CN" w:bidi="ar"/>
              </w:rPr>
              <w:t>Rel</w:t>
            </w:r>
            <w:proofErr w:type="spellEnd"/>
            <w:r w:rsidRPr="004D6222">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43CD2DC2" w14:textId="77777777" w:rsidR="00822C2E" w:rsidRPr="004D6222" w:rsidRDefault="00822C2E" w:rsidP="009D4CD8">
            <w:pPr>
              <w:pStyle w:val="TAL"/>
            </w:pPr>
            <w:proofErr w:type="spellStart"/>
            <w:r w:rsidRPr="004D6222">
              <w:rPr>
                <w:lang w:eastAsia="zh-CN" w:bidi="ar"/>
              </w:rPr>
              <w:t>pc_switchingPeriod_35us_r16</w:t>
            </w:r>
            <w:proofErr w:type="spellEnd"/>
          </w:p>
        </w:tc>
        <w:tc>
          <w:tcPr>
            <w:tcW w:w="574" w:type="dxa"/>
            <w:tcBorders>
              <w:top w:val="single" w:sz="4" w:space="0" w:color="auto"/>
              <w:left w:val="single" w:sz="4" w:space="0" w:color="auto"/>
              <w:bottom w:val="single" w:sz="4" w:space="0" w:color="auto"/>
              <w:right w:val="single" w:sz="4" w:space="0" w:color="auto"/>
            </w:tcBorders>
          </w:tcPr>
          <w:p w14:paraId="316138F4" w14:textId="77777777" w:rsidR="00822C2E" w:rsidRPr="004D6222" w:rsidRDefault="00822C2E" w:rsidP="009D4CD8">
            <w:pPr>
              <w:pStyle w:val="TAL"/>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D2BB6F"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46D8684" w14:textId="77777777" w:rsidR="00822C2E" w:rsidRPr="004D6222" w:rsidRDefault="00822C2E" w:rsidP="009D4CD8">
            <w:pPr>
              <w:pStyle w:val="TAL"/>
            </w:pPr>
            <w:r w:rsidRPr="004D6222">
              <w:t xml:space="preserve">If the capability is supported then the band pair(s) for which it is supported shall be indicated </w:t>
            </w:r>
            <w:r w:rsidRPr="004D6222">
              <w:rPr>
                <w:lang w:eastAsia="zh-CN"/>
              </w:rPr>
              <w:t xml:space="preserve">in Table </w:t>
            </w:r>
            <w:proofErr w:type="spellStart"/>
            <w:r w:rsidRPr="004D6222">
              <w:rPr>
                <w:lang w:eastAsia="zh-CN"/>
              </w:rPr>
              <w:t>A.4.3.2A.4.1</w:t>
            </w:r>
            <w:proofErr w:type="spellEnd"/>
            <w:r w:rsidRPr="004D6222">
              <w:rPr>
                <w:lang w:eastAsia="zh-CN"/>
              </w:rPr>
              <w:t xml:space="preserve">-3, </w:t>
            </w:r>
            <w:r w:rsidRPr="004D6222">
              <w:t xml:space="preserve">Table </w:t>
            </w:r>
            <w:proofErr w:type="spellStart"/>
            <w:r w:rsidRPr="004D6222">
              <w:t>A.4.3.2B.2.3.1</w:t>
            </w:r>
            <w:proofErr w:type="spellEnd"/>
            <w:r w:rsidRPr="004D6222">
              <w:t xml:space="preserve">-2 and Table </w:t>
            </w:r>
            <w:proofErr w:type="spellStart"/>
            <w:r w:rsidRPr="004D6222">
              <w:t>A.4.3.2C.2</w:t>
            </w:r>
            <w:proofErr w:type="spellEnd"/>
            <w:r w:rsidRPr="004D6222">
              <w:t>-1</w:t>
            </w:r>
          </w:p>
        </w:tc>
      </w:tr>
      <w:tr w:rsidR="00822C2E" w:rsidRPr="004D6222" w14:paraId="3563044E"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896ACF1" w14:textId="77777777" w:rsidR="00822C2E" w:rsidRPr="004D6222" w:rsidRDefault="00822C2E" w:rsidP="009D4CD8">
            <w:pPr>
              <w:pStyle w:val="TAC"/>
            </w:pPr>
            <w:proofErr w:type="spellStart"/>
            <w:r w:rsidRPr="004D6222">
              <w:rPr>
                <w:lang w:eastAsia="zh-CN"/>
              </w:rPr>
              <w:lastRenderedPageBreak/>
              <w:t>37b</w:t>
            </w:r>
            <w:proofErr w:type="spellEnd"/>
          </w:p>
        </w:tc>
        <w:tc>
          <w:tcPr>
            <w:tcW w:w="2317" w:type="dxa"/>
            <w:tcBorders>
              <w:top w:val="single" w:sz="6" w:space="0" w:color="auto"/>
              <w:left w:val="single" w:sz="4" w:space="0" w:color="auto"/>
              <w:bottom w:val="single" w:sz="6" w:space="0" w:color="auto"/>
              <w:right w:val="single" w:sz="6" w:space="0" w:color="auto"/>
            </w:tcBorders>
          </w:tcPr>
          <w:p w14:paraId="07757D6F" w14:textId="77777777" w:rsidR="00822C2E" w:rsidRPr="004D6222" w:rsidRDefault="00822C2E" w:rsidP="009D4CD8">
            <w:pPr>
              <w:pStyle w:val="TAL"/>
              <w:rPr>
                <w:rFonts w:eastAsia="MS PGothic"/>
              </w:rPr>
            </w:pPr>
            <w:r w:rsidRPr="004D6222">
              <w:rPr>
                <w:bCs/>
                <w:iCs/>
                <w:lang w:eastAsia="zh-CN"/>
              </w:rPr>
              <w:t xml:space="preserve">Support of </w:t>
            </w:r>
            <w:proofErr w:type="spellStart"/>
            <w:r w:rsidRPr="004D6222">
              <w:rPr>
                <w:lang w:eastAsia="fr-FR"/>
              </w:rPr>
              <w:t>140us</w:t>
            </w:r>
            <w:proofErr w:type="spellEnd"/>
            <w:r w:rsidRPr="004D6222">
              <w:rPr>
                <w:lang w:eastAsia="fr-FR"/>
              </w:rPr>
              <w:t xml:space="preserve"> Tx switching period for </w:t>
            </w:r>
            <w:proofErr w:type="spellStart"/>
            <w:r w:rsidRPr="004D6222">
              <w:rPr>
                <w:lang w:eastAsia="fr-FR"/>
              </w:rPr>
              <w:t>1Tx</w:t>
            </w:r>
            <w:proofErr w:type="spellEnd"/>
            <w:r w:rsidRPr="004D6222">
              <w:rPr>
                <w:lang w:eastAsia="fr-FR"/>
              </w:rPr>
              <w:t>-2Tx UL Tx switching</w:t>
            </w:r>
          </w:p>
        </w:tc>
        <w:tc>
          <w:tcPr>
            <w:tcW w:w="861" w:type="dxa"/>
            <w:tcBorders>
              <w:top w:val="single" w:sz="6" w:space="0" w:color="auto"/>
              <w:left w:val="single" w:sz="6" w:space="0" w:color="auto"/>
              <w:bottom w:val="single" w:sz="6" w:space="0" w:color="auto"/>
              <w:right w:val="single" w:sz="4" w:space="0" w:color="auto"/>
            </w:tcBorders>
          </w:tcPr>
          <w:p w14:paraId="4159C3AC" w14:textId="77777777" w:rsidR="00822C2E" w:rsidRPr="004D6222" w:rsidRDefault="00822C2E" w:rsidP="009D4CD8">
            <w:pPr>
              <w:pStyle w:val="TAL"/>
            </w:pPr>
            <w:r w:rsidRPr="004D6222">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BB467BD" w14:textId="77777777" w:rsidR="00822C2E" w:rsidRPr="004D6222" w:rsidRDefault="00822C2E" w:rsidP="009D4CD8">
            <w:pPr>
              <w:pStyle w:val="TAC"/>
            </w:pPr>
            <w:proofErr w:type="spellStart"/>
            <w:r w:rsidRPr="004D6222">
              <w:rPr>
                <w:lang w:eastAsia="zh-CN" w:bidi="ar"/>
              </w:rPr>
              <w:t>Rel</w:t>
            </w:r>
            <w:proofErr w:type="spellEnd"/>
            <w:r w:rsidRPr="004D6222">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42FC97B9" w14:textId="77777777" w:rsidR="00822C2E" w:rsidRPr="004D6222" w:rsidRDefault="00822C2E" w:rsidP="009D4CD8">
            <w:pPr>
              <w:pStyle w:val="TAL"/>
            </w:pPr>
            <w:proofErr w:type="spellStart"/>
            <w:r w:rsidRPr="004D6222">
              <w:rPr>
                <w:lang w:eastAsia="zh-CN" w:bidi="ar"/>
              </w:rPr>
              <w:t>pc_switchingPeriod_140us_r16</w:t>
            </w:r>
            <w:proofErr w:type="spellEnd"/>
          </w:p>
        </w:tc>
        <w:tc>
          <w:tcPr>
            <w:tcW w:w="574" w:type="dxa"/>
            <w:tcBorders>
              <w:top w:val="single" w:sz="4" w:space="0" w:color="auto"/>
              <w:left w:val="single" w:sz="4" w:space="0" w:color="auto"/>
              <w:bottom w:val="single" w:sz="4" w:space="0" w:color="auto"/>
              <w:right w:val="single" w:sz="4" w:space="0" w:color="auto"/>
            </w:tcBorders>
          </w:tcPr>
          <w:p w14:paraId="6F557AC8" w14:textId="77777777" w:rsidR="00822C2E" w:rsidRPr="004D6222" w:rsidRDefault="00822C2E" w:rsidP="009D4CD8">
            <w:pPr>
              <w:pStyle w:val="TAL"/>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543E0C"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3DD21B5" w14:textId="77777777" w:rsidR="00822C2E" w:rsidRPr="004D6222" w:rsidRDefault="00822C2E" w:rsidP="009D4CD8">
            <w:pPr>
              <w:pStyle w:val="TAL"/>
            </w:pPr>
            <w:r w:rsidRPr="004D6222">
              <w:t xml:space="preserve">If the capability is supported then the band pair(s) for which it is supported shall be indicated </w:t>
            </w:r>
            <w:r w:rsidRPr="004D6222">
              <w:rPr>
                <w:lang w:eastAsia="zh-CN"/>
              </w:rPr>
              <w:t xml:space="preserve">in Table </w:t>
            </w:r>
            <w:proofErr w:type="spellStart"/>
            <w:r w:rsidRPr="004D6222">
              <w:rPr>
                <w:lang w:eastAsia="zh-CN"/>
              </w:rPr>
              <w:t>A.4.3.2A.4.1</w:t>
            </w:r>
            <w:proofErr w:type="spellEnd"/>
            <w:r w:rsidRPr="004D6222">
              <w:rPr>
                <w:lang w:eastAsia="zh-CN"/>
              </w:rPr>
              <w:t xml:space="preserve">-3, </w:t>
            </w:r>
            <w:r w:rsidRPr="004D6222">
              <w:t xml:space="preserve">Table </w:t>
            </w:r>
            <w:proofErr w:type="spellStart"/>
            <w:r w:rsidRPr="004D6222">
              <w:t>A.4.3.2B.2.3.1</w:t>
            </w:r>
            <w:proofErr w:type="spellEnd"/>
            <w:r w:rsidRPr="004D6222">
              <w:t xml:space="preserve">-2 and Table </w:t>
            </w:r>
            <w:proofErr w:type="spellStart"/>
            <w:r w:rsidRPr="004D6222">
              <w:t>A.4.3.2C.2</w:t>
            </w:r>
            <w:proofErr w:type="spellEnd"/>
            <w:r w:rsidRPr="004D6222">
              <w:t>-1</w:t>
            </w:r>
          </w:p>
        </w:tc>
      </w:tr>
      <w:tr w:rsidR="00822C2E" w:rsidRPr="004D6222" w14:paraId="7050AA90"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2A8FF3A" w14:textId="77777777" w:rsidR="00822C2E" w:rsidRPr="004D6222" w:rsidRDefault="00822C2E" w:rsidP="009D4CD8">
            <w:pPr>
              <w:pStyle w:val="TAC"/>
            </w:pPr>
            <w:proofErr w:type="spellStart"/>
            <w:r w:rsidRPr="004D6222">
              <w:rPr>
                <w:lang w:eastAsia="zh-CN"/>
              </w:rPr>
              <w:t>37c</w:t>
            </w:r>
            <w:proofErr w:type="spellEnd"/>
          </w:p>
        </w:tc>
        <w:tc>
          <w:tcPr>
            <w:tcW w:w="2317" w:type="dxa"/>
            <w:tcBorders>
              <w:top w:val="single" w:sz="6" w:space="0" w:color="auto"/>
              <w:left w:val="single" w:sz="4" w:space="0" w:color="auto"/>
              <w:bottom w:val="single" w:sz="6" w:space="0" w:color="auto"/>
              <w:right w:val="single" w:sz="6" w:space="0" w:color="auto"/>
            </w:tcBorders>
          </w:tcPr>
          <w:p w14:paraId="18541436" w14:textId="77777777" w:rsidR="00822C2E" w:rsidRPr="004D6222" w:rsidRDefault="00822C2E" w:rsidP="009D4CD8">
            <w:pPr>
              <w:pStyle w:val="TAL"/>
              <w:rPr>
                <w:rFonts w:eastAsia="MS PGothic"/>
              </w:rPr>
            </w:pPr>
            <w:r w:rsidRPr="004D6222">
              <w:rPr>
                <w:bCs/>
                <w:iCs/>
                <w:lang w:eastAsia="zh-CN"/>
              </w:rPr>
              <w:t>Support of</w:t>
            </w:r>
            <w:r w:rsidRPr="004D6222">
              <w:rPr>
                <w:lang w:eastAsia="fr-FR"/>
              </w:rPr>
              <w:t xml:space="preserve"> </w:t>
            </w:r>
            <w:proofErr w:type="spellStart"/>
            <w:r w:rsidRPr="004D6222">
              <w:rPr>
                <w:lang w:eastAsia="fr-FR"/>
              </w:rPr>
              <w:t>210us</w:t>
            </w:r>
            <w:proofErr w:type="spellEnd"/>
            <w:r w:rsidRPr="004D6222">
              <w:rPr>
                <w:lang w:eastAsia="fr-FR"/>
              </w:rPr>
              <w:t xml:space="preserve"> Tx switching period for </w:t>
            </w:r>
            <w:proofErr w:type="spellStart"/>
            <w:r w:rsidRPr="004D6222">
              <w:rPr>
                <w:lang w:eastAsia="fr-FR"/>
              </w:rPr>
              <w:t>1Tx</w:t>
            </w:r>
            <w:proofErr w:type="spellEnd"/>
            <w:r w:rsidRPr="004D6222">
              <w:rPr>
                <w:lang w:eastAsia="fr-FR"/>
              </w:rPr>
              <w:t>-2Tx UL Tx switching</w:t>
            </w:r>
          </w:p>
        </w:tc>
        <w:tc>
          <w:tcPr>
            <w:tcW w:w="861" w:type="dxa"/>
            <w:tcBorders>
              <w:top w:val="single" w:sz="6" w:space="0" w:color="auto"/>
              <w:left w:val="single" w:sz="6" w:space="0" w:color="auto"/>
              <w:bottom w:val="single" w:sz="6" w:space="0" w:color="auto"/>
              <w:right w:val="single" w:sz="4" w:space="0" w:color="auto"/>
            </w:tcBorders>
          </w:tcPr>
          <w:p w14:paraId="6C9821AC" w14:textId="77777777" w:rsidR="00822C2E" w:rsidRPr="004D6222" w:rsidRDefault="00822C2E" w:rsidP="009D4CD8">
            <w:pPr>
              <w:pStyle w:val="TAL"/>
            </w:pPr>
            <w:r w:rsidRPr="004D6222">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350BD52" w14:textId="77777777" w:rsidR="00822C2E" w:rsidRPr="004D6222" w:rsidRDefault="00822C2E" w:rsidP="009D4CD8">
            <w:pPr>
              <w:pStyle w:val="TAC"/>
            </w:pPr>
            <w:proofErr w:type="spellStart"/>
            <w:r w:rsidRPr="004D6222">
              <w:rPr>
                <w:lang w:eastAsia="zh-CN" w:bidi="ar"/>
              </w:rPr>
              <w:t>Rel</w:t>
            </w:r>
            <w:proofErr w:type="spellEnd"/>
            <w:r w:rsidRPr="004D6222">
              <w:rPr>
                <w:lang w:eastAsia="zh-CN" w:bidi="ar"/>
              </w:rPr>
              <w:t>-16</w:t>
            </w:r>
          </w:p>
        </w:tc>
        <w:tc>
          <w:tcPr>
            <w:tcW w:w="2429" w:type="dxa"/>
            <w:tcBorders>
              <w:top w:val="single" w:sz="4" w:space="0" w:color="auto"/>
              <w:left w:val="single" w:sz="4" w:space="0" w:color="auto"/>
              <w:bottom w:val="single" w:sz="4" w:space="0" w:color="auto"/>
              <w:right w:val="single" w:sz="4" w:space="0" w:color="auto"/>
            </w:tcBorders>
          </w:tcPr>
          <w:p w14:paraId="6B7BB3C0" w14:textId="77777777" w:rsidR="00822C2E" w:rsidRPr="004D6222" w:rsidRDefault="00822C2E" w:rsidP="009D4CD8">
            <w:pPr>
              <w:pStyle w:val="TAL"/>
            </w:pPr>
            <w:proofErr w:type="spellStart"/>
            <w:r w:rsidRPr="004D6222">
              <w:rPr>
                <w:lang w:eastAsia="zh-CN" w:bidi="ar"/>
              </w:rPr>
              <w:t>pc_switchingPeriod_210us_r16</w:t>
            </w:r>
            <w:proofErr w:type="spellEnd"/>
          </w:p>
        </w:tc>
        <w:tc>
          <w:tcPr>
            <w:tcW w:w="574" w:type="dxa"/>
            <w:tcBorders>
              <w:top w:val="single" w:sz="4" w:space="0" w:color="auto"/>
              <w:left w:val="single" w:sz="4" w:space="0" w:color="auto"/>
              <w:bottom w:val="single" w:sz="4" w:space="0" w:color="auto"/>
              <w:right w:val="single" w:sz="4" w:space="0" w:color="auto"/>
            </w:tcBorders>
          </w:tcPr>
          <w:p w14:paraId="03ABB91A" w14:textId="77777777" w:rsidR="00822C2E" w:rsidRPr="004D6222" w:rsidRDefault="00822C2E" w:rsidP="009D4CD8">
            <w:pPr>
              <w:pStyle w:val="TAL"/>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E8C0BB"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536BF2C" w14:textId="77777777" w:rsidR="00822C2E" w:rsidRPr="004D6222" w:rsidRDefault="00822C2E" w:rsidP="009D4CD8">
            <w:pPr>
              <w:pStyle w:val="TAL"/>
            </w:pPr>
            <w:r w:rsidRPr="004D6222">
              <w:t xml:space="preserve">If the capability is supported then the band pair(s) for which it is supported shall be indicated </w:t>
            </w:r>
            <w:r w:rsidRPr="004D6222">
              <w:rPr>
                <w:lang w:eastAsia="zh-CN"/>
              </w:rPr>
              <w:t xml:space="preserve">in Table </w:t>
            </w:r>
            <w:proofErr w:type="spellStart"/>
            <w:r w:rsidRPr="004D6222">
              <w:rPr>
                <w:lang w:eastAsia="zh-CN"/>
              </w:rPr>
              <w:t>A.4.3.2A.4.1</w:t>
            </w:r>
            <w:proofErr w:type="spellEnd"/>
            <w:r w:rsidRPr="004D6222">
              <w:rPr>
                <w:lang w:eastAsia="zh-CN"/>
              </w:rPr>
              <w:t xml:space="preserve">-3, </w:t>
            </w:r>
            <w:r w:rsidRPr="004D6222">
              <w:t xml:space="preserve">Table </w:t>
            </w:r>
            <w:proofErr w:type="spellStart"/>
            <w:r w:rsidRPr="004D6222">
              <w:t>A.4.3.2B.2.3.1</w:t>
            </w:r>
            <w:proofErr w:type="spellEnd"/>
            <w:r w:rsidRPr="004D6222">
              <w:t xml:space="preserve">-2 and Table </w:t>
            </w:r>
            <w:proofErr w:type="spellStart"/>
            <w:r w:rsidRPr="004D6222">
              <w:t>A.4.3.2C.2</w:t>
            </w:r>
            <w:proofErr w:type="spellEnd"/>
            <w:r w:rsidRPr="004D6222">
              <w:t>-1</w:t>
            </w:r>
          </w:p>
        </w:tc>
      </w:tr>
      <w:tr w:rsidR="00822C2E" w:rsidRPr="004D6222" w14:paraId="466BCF4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1AC3D43" w14:textId="77777777" w:rsidR="00822C2E" w:rsidRPr="004D6222" w:rsidRDefault="00822C2E" w:rsidP="009D4CD8">
            <w:pPr>
              <w:pStyle w:val="TAC"/>
            </w:pPr>
            <w:proofErr w:type="spellStart"/>
            <w:r w:rsidRPr="004D6222">
              <w:rPr>
                <w:rFonts w:eastAsia="等线"/>
                <w:lang w:eastAsia="zh-CN" w:bidi="ar"/>
              </w:rPr>
              <w:t>37d</w:t>
            </w:r>
            <w:proofErr w:type="spellEnd"/>
          </w:p>
        </w:tc>
        <w:tc>
          <w:tcPr>
            <w:tcW w:w="2317" w:type="dxa"/>
            <w:tcBorders>
              <w:top w:val="single" w:sz="6" w:space="0" w:color="auto"/>
              <w:left w:val="single" w:sz="4" w:space="0" w:color="auto"/>
              <w:bottom w:val="single" w:sz="6" w:space="0" w:color="auto"/>
              <w:right w:val="single" w:sz="6" w:space="0" w:color="auto"/>
            </w:tcBorders>
          </w:tcPr>
          <w:p w14:paraId="27B7235C" w14:textId="77777777" w:rsidR="00822C2E" w:rsidRPr="004D6222" w:rsidRDefault="00822C2E" w:rsidP="009D4CD8">
            <w:pPr>
              <w:pStyle w:val="TAL"/>
              <w:rPr>
                <w:rFonts w:eastAsia="MS PGothic"/>
              </w:rPr>
            </w:pPr>
            <w:r w:rsidRPr="004D6222">
              <w:rPr>
                <w:bCs/>
                <w:iCs/>
                <w:lang w:eastAsia="zh-CN"/>
              </w:rPr>
              <w:t xml:space="preserve">Support of </w:t>
            </w:r>
            <w:r w:rsidRPr="004D6222">
              <w:rPr>
                <w:lang w:eastAsia="fr-FR"/>
              </w:rPr>
              <w:t xml:space="preserve">DL interruption during </w:t>
            </w:r>
            <w:proofErr w:type="spellStart"/>
            <w:r w:rsidRPr="004D6222">
              <w:rPr>
                <w:lang w:eastAsia="fr-FR"/>
              </w:rPr>
              <w:t>1Tx</w:t>
            </w:r>
            <w:proofErr w:type="spellEnd"/>
            <w:r w:rsidRPr="004D6222">
              <w:rPr>
                <w:lang w:eastAsia="fr-FR"/>
              </w:rPr>
              <w:t>-2Tx UL Tx switching</w:t>
            </w:r>
          </w:p>
        </w:tc>
        <w:tc>
          <w:tcPr>
            <w:tcW w:w="861" w:type="dxa"/>
            <w:tcBorders>
              <w:top w:val="single" w:sz="6" w:space="0" w:color="auto"/>
              <w:left w:val="single" w:sz="6" w:space="0" w:color="auto"/>
              <w:bottom w:val="single" w:sz="6" w:space="0" w:color="auto"/>
              <w:right w:val="single" w:sz="4" w:space="0" w:color="auto"/>
            </w:tcBorders>
          </w:tcPr>
          <w:p w14:paraId="37D4491A" w14:textId="77777777" w:rsidR="00822C2E" w:rsidRPr="004D6222" w:rsidRDefault="00822C2E" w:rsidP="009D4CD8">
            <w:pPr>
              <w:pStyle w:val="TAL"/>
            </w:pPr>
            <w:r w:rsidRPr="004D6222">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6054BA0" w14:textId="77777777" w:rsidR="00822C2E" w:rsidRPr="004D6222" w:rsidRDefault="00822C2E" w:rsidP="009D4CD8">
            <w:pPr>
              <w:pStyle w:val="TAC"/>
            </w:pPr>
            <w:proofErr w:type="spellStart"/>
            <w:r w:rsidRPr="004D6222">
              <w:rPr>
                <w:lang w:eastAsia="zh-CN" w:bidi="ar"/>
              </w:rPr>
              <w:t>Rel</w:t>
            </w:r>
            <w:proofErr w:type="spellEnd"/>
            <w:r w:rsidRPr="004D6222">
              <w:rPr>
                <w:lang w:eastAsia="zh-CN" w:bidi="ar"/>
              </w:rPr>
              <w:t>-18</w:t>
            </w:r>
          </w:p>
        </w:tc>
        <w:tc>
          <w:tcPr>
            <w:tcW w:w="2429" w:type="dxa"/>
            <w:tcBorders>
              <w:top w:val="single" w:sz="4" w:space="0" w:color="auto"/>
              <w:left w:val="single" w:sz="4" w:space="0" w:color="auto"/>
              <w:bottom w:val="single" w:sz="4" w:space="0" w:color="auto"/>
              <w:right w:val="single" w:sz="4" w:space="0" w:color="auto"/>
            </w:tcBorders>
          </w:tcPr>
          <w:p w14:paraId="74332984" w14:textId="77777777" w:rsidR="00822C2E" w:rsidRPr="004D6222" w:rsidRDefault="00822C2E" w:rsidP="009D4CD8">
            <w:pPr>
              <w:pStyle w:val="TAL"/>
            </w:pPr>
            <w:proofErr w:type="spellStart"/>
            <w:r w:rsidRPr="004D6222">
              <w:rPr>
                <w:lang w:eastAsia="zh-CN" w:bidi="ar"/>
              </w:rPr>
              <w:t>pc_uplinkTxSwitching_DL_Interruption_r16</w:t>
            </w:r>
            <w:proofErr w:type="spellEnd"/>
          </w:p>
        </w:tc>
        <w:tc>
          <w:tcPr>
            <w:tcW w:w="574" w:type="dxa"/>
            <w:tcBorders>
              <w:top w:val="single" w:sz="4" w:space="0" w:color="auto"/>
              <w:left w:val="single" w:sz="4" w:space="0" w:color="auto"/>
              <w:bottom w:val="single" w:sz="4" w:space="0" w:color="auto"/>
              <w:right w:val="single" w:sz="4" w:space="0" w:color="auto"/>
            </w:tcBorders>
          </w:tcPr>
          <w:p w14:paraId="69CC9879" w14:textId="77777777" w:rsidR="00822C2E" w:rsidRPr="004D6222" w:rsidRDefault="00822C2E" w:rsidP="009D4CD8">
            <w:pPr>
              <w:pStyle w:val="TAL"/>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024CF8"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84FBF55" w14:textId="77777777" w:rsidR="00822C2E" w:rsidRPr="004D6222" w:rsidRDefault="00822C2E" w:rsidP="009D4CD8">
            <w:pPr>
              <w:pStyle w:val="TAL"/>
            </w:pPr>
            <w:r w:rsidRPr="004D6222">
              <w:rPr>
                <w:rFonts w:cs="Arial"/>
                <w:szCs w:val="18"/>
              </w:rPr>
              <w:t xml:space="preserve">Not allowed to be </w:t>
            </w:r>
            <w:proofErr w:type="spellStart"/>
            <w:r w:rsidRPr="004D6222">
              <w:rPr>
                <w:rFonts w:cs="Arial"/>
                <w:szCs w:val="18"/>
              </w:rPr>
              <w:t>setted</w:t>
            </w:r>
            <w:proofErr w:type="spellEnd"/>
            <w:r w:rsidRPr="004D6222">
              <w:rPr>
                <w:rFonts w:cs="Arial"/>
                <w:szCs w:val="18"/>
              </w:rPr>
              <w:t xml:space="preserve"> to TRUE for the band combination of SUL </w:t>
            </w:r>
            <w:proofErr w:type="spellStart"/>
            <w:r w:rsidRPr="004D6222">
              <w:rPr>
                <w:rFonts w:cs="Arial"/>
                <w:szCs w:val="18"/>
              </w:rPr>
              <w:t>band+TDD</w:t>
            </w:r>
            <w:proofErr w:type="spellEnd"/>
            <w:r w:rsidRPr="004D6222">
              <w:rPr>
                <w:rFonts w:cs="Arial"/>
                <w:szCs w:val="18"/>
              </w:rPr>
              <w:t xml:space="preserve"> band, for which no DL interruption is allowed.</w:t>
            </w:r>
          </w:p>
        </w:tc>
      </w:tr>
      <w:tr w:rsidR="00822C2E" w:rsidRPr="004D6222" w14:paraId="54D91623"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0FCE2B7" w14:textId="77777777" w:rsidR="00822C2E" w:rsidRPr="004D6222" w:rsidRDefault="00822C2E" w:rsidP="009D4CD8">
            <w:pPr>
              <w:pStyle w:val="TAC"/>
            </w:pPr>
            <w:r w:rsidRPr="004D6222">
              <w:t>38</w:t>
            </w:r>
          </w:p>
        </w:tc>
        <w:tc>
          <w:tcPr>
            <w:tcW w:w="2317" w:type="dxa"/>
            <w:tcBorders>
              <w:top w:val="single" w:sz="6" w:space="0" w:color="auto"/>
              <w:left w:val="single" w:sz="4" w:space="0" w:color="auto"/>
              <w:bottom w:val="single" w:sz="6" w:space="0" w:color="auto"/>
              <w:right w:val="single" w:sz="6" w:space="0" w:color="auto"/>
            </w:tcBorders>
          </w:tcPr>
          <w:p w14:paraId="70925839" w14:textId="77777777" w:rsidR="00822C2E" w:rsidRPr="004D6222" w:rsidRDefault="00822C2E" w:rsidP="009D4CD8">
            <w:pPr>
              <w:pStyle w:val="TAL"/>
            </w:pPr>
            <w:r w:rsidRPr="004D6222">
              <w:rPr>
                <w:bCs/>
                <w:iCs/>
              </w:rPr>
              <w:t xml:space="preserve">Support </w:t>
            </w:r>
            <w:r w:rsidRPr="004D6222">
              <w:rPr>
                <w:rFonts w:eastAsia="Malgun Gothic" w:cs="Arial"/>
                <w:szCs w:val="18"/>
                <w:lang w:eastAsia="ja-JP"/>
              </w:rPr>
              <w:t xml:space="preserve">uplink transmission power boost by suspension of in-band emission (IBE) in </w:t>
            </w:r>
            <w:proofErr w:type="spellStart"/>
            <w:r w:rsidRPr="004D6222">
              <w:rPr>
                <w:rFonts w:eastAsia="Malgun Gothic" w:cs="Arial"/>
                <w:szCs w:val="18"/>
                <w:lang w:eastAsia="ja-JP"/>
              </w:rPr>
              <w:t>FR2</w:t>
            </w:r>
            <w:proofErr w:type="spellEnd"/>
          </w:p>
        </w:tc>
        <w:tc>
          <w:tcPr>
            <w:tcW w:w="861" w:type="dxa"/>
            <w:tcBorders>
              <w:top w:val="single" w:sz="6" w:space="0" w:color="auto"/>
              <w:left w:val="single" w:sz="6" w:space="0" w:color="auto"/>
              <w:bottom w:val="single" w:sz="6" w:space="0" w:color="auto"/>
              <w:right w:val="single" w:sz="4" w:space="0" w:color="auto"/>
            </w:tcBorders>
          </w:tcPr>
          <w:p w14:paraId="394F896E" w14:textId="77777777" w:rsidR="00822C2E" w:rsidRPr="004D6222" w:rsidRDefault="00822C2E" w:rsidP="009D4CD8">
            <w:pPr>
              <w:pStyle w:val="TAL"/>
            </w:pPr>
            <w:r w:rsidRPr="004D6222">
              <w:rPr>
                <w:lang w:eastAsia="zh-CN"/>
              </w:rPr>
              <w:t>38.306</w:t>
            </w:r>
          </w:p>
          <w:p w14:paraId="3B580B37"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BB3170B"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6087E792" w14:textId="77777777" w:rsidR="00822C2E" w:rsidRPr="004D6222" w:rsidRDefault="00822C2E" w:rsidP="009D4CD8">
            <w:pPr>
              <w:pStyle w:val="TAL"/>
            </w:pPr>
            <w:proofErr w:type="spellStart"/>
            <w:r w:rsidRPr="004D6222">
              <w:t>pc_mpr_PowerBoost_FR2</w:t>
            </w:r>
            <w:proofErr w:type="spellEnd"/>
          </w:p>
        </w:tc>
        <w:tc>
          <w:tcPr>
            <w:tcW w:w="574" w:type="dxa"/>
            <w:tcBorders>
              <w:top w:val="single" w:sz="4" w:space="0" w:color="auto"/>
              <w:left w:val="single" w:sz="4" w:space="0" w:color="auto"/>
              <w:bottom w:val="single" w:sz="4" w:space="0" w:color="auto"/>
              <w:right w:val="single" w:sz="4" w:space="0" w:color="auto"/>
            </w:tcBorders>
          </w:tcPr>
          <w:p w14:paraId="58CBBF6D"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B7BAE50"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2DAF43F" w14:textId="77777777" w:rsidR="00822C2E" w:rsidRPr="004D6222" w:rsidRDefault="00822C2E" w:rsidP="009D4CD8">
            <w:pPr>
              <w:pStyle w:val="TAL"/>
              <w:rPr>
                <w:bCs/>
                <w:iCs/>
              </w:rPr>
            </w:pPr>
          </w:p>
        </w:tc>
      </w:tr>
      <w:tr w:rsidR="00822C2E" w:rsidRPr="004D6222" w14:paraId="03A72FEE"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733234B" w14:textId="77777777" w:rsidR="00822C2E" w:rsidRPr="004D6222" w:rsidRDefault="00822C2E" w:rsidP="009D4CD8">
            <w:pPr>
              <w:pStyle w:val="TAC"/>
            </w:pPr>
            <w:r w:rsidRPr="004D6222">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6FDDC145" w14:textId="77777777" w:rsidR="00822C2E" w:rsidRPr="004D6222" w:rsidRDefault="00822C2E" w:rsidP="009D4CD8">
            <w:pPr>
              <w:pStyle w:val="TAL"/>
              <w:rPr>
                <w:bCs/>
                <w:iCs/>
              </w:rPr>
            </w:pPr>
            <w:r w:rsidRPr="004D6222">
              <w:rPr>
                <w:lang w:eastAsia="zh-CN"/>
              </w:rPr>
              <w:t xml:space="preserve">Supports the </w:t>
            </w:r>
            <w:r w:rsidRPr="004D6222">
              <w:rPr>
                <w:rFonts w:cs="Arial"/>
                <w:szCs w:val="18"/>
              </w:rPr>
              <w:t xml:space="preserve">alternative </w:t>
            </w:r>
            <w:proofErr w:type="spellStart"/>
            <w:r w:rsidRPr="004D6222">
              <w:rPr>
                <w:rFonts w:cs="Arial"/>
                <w:szCs w:val="18"/>
              </w:rPr>
              <w:t>64QAM</w:t>
            </w:r>
            <w:proofErr w:type="spellEnd"/>
            <w:r w:rsidRPr="004D6222">
              <w:rPr>
                <w:rFonts w:cs="Arial"/>
                <w:szCs w:val="18"/>
              </w:rPr>
              <w:t xml:space="preserve"> MCS table for </w:t>
            </w:r>
            <w:proofErr w:type="spellStart"/>
            <w:r w:rsidRPr="004D6222">
              <w:rPr>
                <w:rFonts w:cs="Arial"/>
                <w:szCs w:val="18"/>
              </w:rPr>
              <w:t>PDSCH</w:t>
            </w:r>
            <w:proofErr w:type="spellEnd"/>
          </w:p>
        </w:tc>
        <w:tc>
          <w:tcPr>
            <w:tcW w:w="861" w:type="dxa"/>
            <w:tcBorders>
              <w:top w:val="single" w:sz="6" w:space="0" w:color="auto"/>
              <w:left w:val="single" w:sz="6" w:space="0" w:color="auto"/>
              <w:bottom w:val="single" w:sz="6" w:space="0" w:color="auto"/>
              <w:right w:val="single" w:sz="4" w:space="0" w:color="auto"/>
            </w:tcBorders>
          </w:tcPr>
          <w:p w14:paraId="294C69C8" w14:textId="77777777" w:rsidR="00822C2E" w:rsidRPr="004D6222" w:rsidRDefault="00822C2E" w:rsidP="009D4CD8">
            <w:pPr>
              <w:pStyle w:val="TAL"/>
            </w:pPr>
            <w:r w:rsidRPr="004D6222">
              <w:rPr>
                <w:lang w:eastAsia="zh-CN"/>
              </w:rPr>
              <w:t>38.306,</w:t>
            </w:r>
          </w:p>
          <w:p w14:paraId="7382DEEA"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EAEBF39"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10EAF69B" w14:textId="77777777" w:rsidR="00822C2E" w:rsidRPr="004D6222" w:rsidRDefault="00822C2E" w:rsidP="009D4CD8">
            <w:pPr>
              <w:pStyle w:val="TAL"/>
            </w:pPr>
            <w:proofErr w:type="spellStart"/>
            <w:r w:rsidRPr="004D6222">
              <w:rPr>
                <w:lang w:eastAsia="zh-CN"/>
              </w:rPr>
              <w:t>pc_dl_64qam_mcs_tableAlt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21034664"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B03901"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487AA91" w14:textId="77777777" w:rsidR="00822C2E" w:rsidRPr="004D6222" w:rsidRDefault="00822C2E" w:rsidP="009D4CD8">
            <w:pPr>
              <w:pStyle w:val="TAL"/>
              <w:rPr>
                <w:bCs/>
                <w:iCs/>
              </w:rPr>
            </w:pPr>
          </w:p>
        </w:tc>
      </w:tr>
      <w:tr w:rsidR="00822C2E" w:rsidRPr="004D6222" w14:paraId="3809D2A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FE67A3A" w14:textId="77777777" w:rsidR="00822C2E" w:rsidRPr="004D6222" w:rsidRDefault="00822C2E" w:rsidP="009D4CD8">
            <w:pPr>
              <w:pStyle w:val="TAC"/>
            </w:pPr>
            <w:r w:rsidRPr="004D6222">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07EBE8D4" w14:textId="77777777" w:rsidR="00822C2E" w:rsidRPr="004D6222" w:rsidRDefault="00822C2E" w:rsidP="009D4CD8">
            <w:pPr>
              <w:pStyle w:val="TAL"/>
              <w:rPr>
                <w:bCs/>
                <w:iCs/>
              </w:rPr>
            </w:pPr>
            <w:r w:rsidRPr="004D6222">
              <w:rPr>
                <w:lang w:eastAsia="zh-CN"/>
              </w:rPr>
              <w:t xml:space="preserve">Supports </w:t>
            </w:r>
            <w:r w:rsidRPr="004D6222">
              <w:t xml:space="preserve">the </w:t>
            </w:r>
            <w:proofErr w:type="spellStart"/>
            <w:r w:rsidRPr="004D6222">
              <w:t>CQI</w:t>
            </w:r>
            <w:proofErr w:type="spellEnd"/>
            <w:r w:rsidRPr="004D6222">
              <w:t xml:space="preserve"> table with target </w:t>
            </w:r>
            <w:proofErr w:type="spellStart"/>
            <w:r w:rsidRPr="004D6222">
              <w:t>BLER</w:t>
            </w:r>
            <w:proofErr w:type="spellEnd"/>
            <w:r w:rsidRPr="004D6222">
              <w:t xml:space="preserve"> of 10^-5</w:t>
            </w:r>
          </w:p>
        </w:tc>
        <w:tc>
          <w:tcPr>
            <w:tcW w:w="861" w:type="dxa"/>
            <w:tcBorders>
              <w:top w:val="single" w:sz="6" w:space="0" w:color="auto"/>
              <w:left w:val="single" w:sz="6" w:space="0" w:color="auto"/>
              <w:bottom w:val="single" w:sz="6" w:space="0" w:color="auto"/>
              <w:right w:val="single" w:sz="4" w:space="0" w:color="auto"/>
            </w:tcBorders>
          </w:tcPr>
          <w:p w14:paraId="004FB3C2" w14:textId="77777777" w:rsidR="00822C2E" w:rsidRPr="004D6222" w:rsidRDefault="00822C2E" w:rsidP="009D4CD8">
            <w:pPr>
              <w:pStyle w:val="TAL"/>
            </w:pPr>
            <w:r w:rsidRPr="004D6222">
              <w:rPr>
                <w:lang w:eastAsia="zh-CN"/>
              </w:rPr>
              <w:t>38.306,</w:t>
            </w:r>
          </w:p>
          <w:p w14:paraId="0CAFC96F"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ECF6464"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054B39F9" w14:textId="77777777" w:rsidR="00822C2E" w:rsidRPr="004D6222" w:rsidRDefault="00822C2E" w:rsidP="009D4CD8">
            <w:pPr>
              <w:pStyle w:val="TAL"/>
            </w:pPr>
            <w:proofErr w:type="spellStart"/>
            <w:r w:rsidRPr="004D6222">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31FBADFF"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4ECD61"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D29CF7E" w14:textId="77777777" w:rsidR="00822C2E" w:rsidRPr="004D6222" w:rsidRDefault="00822C2E" w:rsidP="009D4CD8">
            <w:pPr>
              <w:pStyle w:val="TAL"/>
              <w:rPr>
                <w:bCs/>
                <w:iCs/>
              </w:rPr>
            </w:pPr>
          </w:p>
        </w:tc>
      </w:tr>
      <w:tr w:rsidR="00822C2E" w:rsidRPr="004D6222" w14:paraId="7EE2EAD4"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BE39EF1" w14:textId="77777777" w:rsidR="00822C2E" w:rsidRPr="004D6222" w:rsidRDefault="00822C2E" w:rsidP="009D4CD8">
            <w:pPr>
              <w:pStyle w:val="TAC"/>
            </w:pPr>
            <w:r w:rsidRPr="004D6222">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165585EE" w14:textId="77777777" w:rsidR="00822C2E" w:rsidRPr="004D6222" w:rsidRDefault="00822C2E" w:rsidP="009D4CD8">
            <w:pPr>
              <w:pStyle w:val="TAL"/>
              <w:rPr>
                <w:bCs/>
                <w:iCs/>
              </w:rPr>
            </w:pPr>
            <w:r w:rsidRPr="004D6222">
              <w:rPr>
                <w:lang w:eastAsia="zh-CN"/>
              </w:rPr>
              <w:t xml:space="preserve">Supports of </w:t>
            </w:r>
            <w:r w:rsidRPr="004D6222">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69FFB108" w14:textId="77777777" w:rsidR="00822C2E" w:rsidRPr="004D6222" w:rsidRDefault="00822C2E" w:rsidP="009D4CD8">
            <w:pPr>
              <w:pStyle w:val="TAL"/>
            </w:pPr>
            <w:r w:rsidRPr="004D6222">
              <w:rPr>
                <w:lang w:eastAsia="zh-CN"/>
              </w:rPr>
              <w:t>38.306,</w:t>
            </w:r>
          </w:p>
          <w:p w14:paraId="11377B3E" w14:textId="77777777" w:rsidR="00822C2E" w:rsidRPr="004D6222" w:rsidRDefault="00822C2E" w:rsidP="009D4CD8">
            <w:pPr>
              <w:pStyle w:val="TAL"/>
            </w:pPr>
            <w:r w:rsidRPr="004D6222">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187FAC41"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74FFEBF6" w14:textId="77777777" w:rsidR="00822C2E" w:rsidRPr="004D6222" w:rsidRDefault="00822C2E" w:rsidP="009D4CD8">
            <w:pPr>
              <w:pStyle w:val="TAL"/>
            </w:pPr>
            <w:proofErr w:type="spellStart"/>
            <w:r w:rsidRPr="004D6222">
              <w:rPr>
                <w:lang w:eastAsia="zh-CN"/>
              </w:rPr>
              <w:t>pc_singledci_sdm</w:t>
            </w:r>
            <w:proofErr w:type="spellEnd"/>
          </w:p>
        </w:tc>
        <w:tc>
          <w:tcPr>
            <w:tcW w:w="574" w:type="dxa"/>
            <w:tcBorders>
              <w:top w:val="single" w:sz="4" w:space="0" w:color="auto"/>
              <w:left w:val="single" w:sz="4" w:space="0" w:color="auto"/>
              <w:bottom w:val="single" w:sz="4" w:space="0" w:color="auto"/>
              <w:right w:val="single" w:sz="4" w:space="0" w:color="auto"/>
            </w:tcBorders>
          </w:tcPr>
          <w:p w14:paraId="190C3EF8"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5D87AA7"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5CE601E1" w14:textId="77777777" w:rsidR="00822C2E" w:rsidRPr="004D6222" w:rsidRDefault="00822C2E" w:rsidP="009D4CD8">
            <w:pPr>
              <w:pStyle w:val="TAL"/>
              <w:rPr>
                <w:bCs/>
                <w:iCs/>
              </w:rPr>
            </w:pPr>
          </w:p>
        </w:tc>
      </w:tr>
      <w:tr w:rsidR="00822C2E" w:rsidRPr="004D6222" w14:paraId="0302C32D"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257BBE7" w14:textId="77777777" w:rsidR="00822C2E" w:rsidRPr="004D6222" w:rsidRDefault="00822C2E" w:rsidP="009D4CD8">
            <w:pPr>
              <w:pStyle w:val="TAC"/>
            </w:pPr>
            <w:r w:rsidRPr="004D6222">
              <w:t>42</w:t>
            </w:r>
          </w:p>
        </w:tc>
        <w:tc>
          <w:tcPr>
            <w:tcW w:w="2317" w:type="dxa"/>
            <w:tcBorders>
              <w:top w:val="single" w:sz="6" w:space="0" w:color="auto"/>
              <w:left w:val="single" w:sz="4" w:space="0" w:color="auto"/>
              <w:bottom w:val="single" w:sz="6" w:space="0" w:color="auto"/>
              <w:right w:val="single" w:sz="6" w:space="0" w:color="auto"/>
            </w:tcBorders>
          </w:tcPr>
          <w:p w14:paraId="5AD0748B" w14:textId="77777777" w:rsidR="00822C2E" w:rsidRPr="004D6222" w:rsidRDefault="00822C2E" w:rsidP="009D4CD8">
            <w:pPr>
              <w:pStyle w:val="TAL"/>
              <w:rPr>
                <w:bCs/>
                <w:iCs/>
              </w:rPr>
            </w:pPr>
            <w:r w:rsidRPr="004D6222">
              <w:t xml:space="preserve">Support of BWP adaptation (up to 2 BWPs) with the same numerology for </w:t>
            </w:r>
            <w:proofErr w:type="spellStart"/>
            <w:r w:rsidRPr="004D6222">
              <w:t>FR1</w:t>
            </w:r>
            <w:proofErr w:type="spellEnd"/>
            <w:r w:rsidRPr="004D6222">
              <w:t xml:space="preserve"> </w:t>
            </w:r>
            <w:proofErr w:type="spellStart"/>
            <w:r w:rsidRPr="004D6222">
              <w:t>FDD</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0A13DA5B"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36AC9114" w14:textId="77777777" w:rsidR="00822C2E" w:rsidRPr="004D6222" w:rsidRDefault="00822C2E" w:rsidP="009D4CD8">
            <w:pPr>
              <w:pStyle w:val="TAC"/>
            </w:pPr>
            <w:proofErr w:type="spellStart"/>
            <w:r w:rsidRPr="004D6222">
              <w:t>Rel</w:t>
            </w:r>
            <w:proofErr w:type="spellEnd"/>
            <w:r w:rsidRPr="004D6222">
              <w:t>-15</w:t>
            </w:r>
          </w:p>
        </w:tc>
        <w:tc>
          <w:tcPr>
            <w:tcW w:w="2429" w:type="dxa"/>
            <w:tcBorders>
              <w:top w:val="single" w:sz="4" w:space="0" w:color="auto"/>
              <w:left w:val="single" w:sz="4" w:space="0" w:color="auto"/>
              <w:bottom w:val="single" w:sz="4" w:space="0" w:color="auto"/>
              <w:right w:val="single" w:sz="4" w:space="0" w:color="auto"/>
            </w:tcBorders>
          </w:tcPr>
          <w:p w14:paraId="154672B3" w14:textId="77777777" w:rsidR="00822C2E" w:rsidRPr="004D6222" w:rsidRDefault="00822C2E" w:rsidP="009D4CD8">
            <w:pPr>
              <w:pStyle w:val="TAL"/>
            </w:pPr>
            <w:proofErr w:type="spellStart"/>
            <w:r w:rsidRPr="004D6222">
              <w:t>pc_bwp_SameNumerology_upto2_FR1_FDD</w:t>
            </w:r>
            <w:proofErr w:type="spellEnd"/>
          </w:p>
        </w:tc>
        <w:tc>
          <w:tcPr>
            <w:tcW w:w="574" w:type="dxa"/>
            <w:tcBorders>
              <w:top w:val="single" w:sz="4" w:space="0" w:color="auto"/>
              <w:left w:val="single" w:sz="4" w:space="0" w:color="auto"/>
              <w:bottom w:val="single" w:sz="4" w:space="0" w:color="auto"/>
              <w:right w:val="single" w:sz="4" w:space="0" w:color="auto"/>
            </w:tcBorders>
          </w:tcPr>
          <w:p w14:paraId="4AAB0CFA"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F1DA565"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F5ECD9C" w14:textId="77777777" w:rsidR="00822C2E" w:rsidRPr="004D6222" w:rsidRDefault="00822C2E" w:rsidP="009D4CD8">
            <w:pPr>
              <w:pStyle w:val="TAL"/>
              <w:rPr>
                <w:bCs/>
                <w:iCs/>
              </w:rPr>
            </w:pPr>
            <w:proofErr w:type="spellStart"/>
            <w:r w:rsidRPr="004D6222">
              <w:t>FR1</w:t>
            </w:r>
            <w:proofErr w:type="spellEnd"/>
            <w:r w:rsidRPr="004D6222">
              <w:t xml:space="preserve"> </w:t>
            </w:r>
            <w:proofErr w:type="spellStart"/>
            <w:r w:rsidRPr="004D6222">
              <w:t>FDD</w:t>
            </w:r>
            <w:proofErr w:type="spellEnd"/>
            <w:r w:rsidRPr="004D6222">
              <w:t xml:space="preserve"> bands</w:t>
            </w:r>
          </w:p>
        </w:tc>
      </w:tr>
      <w:tr w:rsidR="00822C2E" w:rsidRPr="004D6222" w14:paraId="253B226C"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C063F3C" w14:textId="77777777" w:rsidR="00822C2E" w:rsidRPr="004D6222" w:rsidRDefault="00822C2E" w:rsidP="009D4CD8">
            <w:pPr>
              <w:pStyle w:val="TAC"/>
            </w:pPr>
            <w:proofErr w:type="spellStart"/>
            <w:r w:rsidRPr="004D6222">
              <w:t>42a</w:t>
            </w:r>
            <w:proofErr w:type="spellEnd"/>
          </w:p>
        </w:tc>
        <w:tc>
          <w:tcPr>
            <w:tcW w:w="2317" w:type="dxa"/>
            <w:tcBorders>
              <w:top w:val="single" w:sz="6" w:space="0" w:color="auto"/>
              <w:left w:val="single" w:sz="4" w:space="0" w:color="auto"/>
              <w:bottom w:val="single" w:sz="6" w:space="0" w:color="auto"/>
              <w:right w:val="single" w:sz="6" w:space="0" w:color="auto"/>
            </w:tcBorders>
          </w:tcPr>
          <w:p w14:paraId="36B4A8E2" w14:textId="77777777" w:rsidR="00822C2E" w:rsidRPr="004D6222" w:rsidRDefault="00822C2E" w:rsidP="009D4CD8">
            <w:pPr>
              <w:pStyle w:val="TAL"/>
              <w:rPr>
                <w:bCs/>
                <w:iCs/>
              </w:rPr>
            </w:pPr>
            <w:r w:rsidRPr="004D6222">
              <w:t xml:space="preserve">Support of BWP adaptation (up to 2 BWPs) with the same numerology for </w:t>
            </w:r>
            <w:proofErr w:type="spellStart"/>
            <w:r w:rsidRPr="004D6222">
              <w:t>FR1</w:t>
            </w:r>
            <w:proofErr w:type="spellEnd"/>
            <w:r w:rsidRPr="004D6222">
              <w:t xml:space="preserve"> </w:t>
            </w:r>
            <w:proofErr w:type="spellStart"/>
            <w:r w:rsidRPr="004D6222">
              <w:t>TDD</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4BBFA68A"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1264DE11" w14:textId="77777777" w:rsidR="00822C2E" w:rsidRPr="004D6222" w:rsidRDefault="00822C2E" w:rsidP="009D4CD8">
            <w:pPr>
              <w:pStyle w:val="TAC"/>
            </w:pPr>
            <w:proofErr w:type="spellStart"/>
            <w:r w:rsidRPr="004D6222">
              <w:t>Rel</w:t>
            </w:r>
            <w:proofErr w:type="spellEnd"/>
            <w:r w:rsidRPr="004D6222">
              <w:t>-15</w:t>
            </w:r>
          </w:p>
        </w:tc>
        <w:tc>
          <w:tcPr>
            <w:tcW w:w="2429" w:type="dxa"/>
            <w:tcBorders>
              <w:top w:val="single" w:sz="4" w:space="0" w:color="auto"/>
              <w:left w:val="single" w:sz="4" w:space="0" w:color="auto"/>
              <w:bottom w:val="single" w:sz="4" w:space="0" w:color="auto"/>
              <w:right w:val="single" w:sz="4" w:space="0" w:color="auto"/>
            </w:tcBorders>
          </w:tcPr>
          <w:p w14:paraId="42A7F529" w14:textId="77777777" w:rsidR="00822C2E" w:rsidRPr="004D6222" w:rsidRDefault="00822C2E" w:rsidP="009D4CD8">
            <w:pPr>
              <w:pStyle w:val="TAL"/>
            </w:pPr>
            <w:proofErr w:type="spellStart"/>
            <w:r w:rsidRPr="004D6222">
              <w:t>pc_bwp_SameNumerology_upto2_FR1_TDD</w:t>
            </w:r>
            <w:proofErr w:type="spellEnd"/>
          </w:p>
        </w:tc>
        <w:tc>
          <w:tcPr>
            <w:tcW w:w="574" w:type="dxa"/>
            <w:tcBorders>
              <w:top w:val="single" w:sz="4" w:space="0" w:color="auto"/>
              <w:left w:val="single" w:sz="4" w:space="0" w:color="auto"/>
              <w:bottom w:val="single" w:sz="4" w:space="0" w:color="auto"/>
              <w:right w:val="single" w:sz="4" w:space="0" w:color="auto"/>
            </w:tcBorders>
          </w:tcPr>
          <w:p w14:paraId="40750E92"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5BCC75C"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63909D6" w14:textId="77777777" w:rsidR="00822C2E" w:rsidRPr="004D6222" w:rsidRDefault="00822C2E" w:rsidP="009D4CD8">
            <w:pPr>
              <w:pStyle w:val="TAL"/>
              <w:rPr>
                <w:bCs/>
                <w:iCs/>
              </w:rPr>
            </w:pPr>
            <w:proofErr w:type="spellStart"/>
            <w:r w:rsidRPr="004D6222">
              <w:t>FR1</w:t>
            </w:r>
            <w:proofErr w:type="spellEnd"/>
            <w:r w:rsidRPr="004D6222">
              <w:t xml:space="preserve"> </w:t>
            </w:r>
            <w:proofErr w:type="spellStart"/>
            <w:r w:rsidRPr="004D6222">
              <w:t>TDD</w:t>
            </w:r>
            <w:proofErr w:type="spellEnd"/>
            <w:r w:rsidRPr="004D6222">
              <w:t xml:space="preserve"> bands</w:t>
            </w:r>
          </w:p>
        </w:tc>
      </w:tr>
      <w:tr w:rsidR="00822C2E" w:rsidRPr="004D6222" w14:paraId="2DA0D5DC"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8A44E3E" w14:textId="77777777" w:rsidR="00822C2E" w:rsidRPr="004D6222" w:rsidRDefault="00822C2E" w:rsidP="009D4CD8">
            <w:pPr>
              <w:pStyle w:val="TAC"/>
            </w:pPr>
            <w:proofErr w:type="spellStart"/>
            <w:r w:rsidRPr="004D6222">
              <w:t>42b</w:t>
            </w:r>
            <w:proofErr w:type="spellEnd"/>
          </w:p>
        </w:tc>
        <w:tc>
          <w:tcPr>
            <w:tcW w:w="2317" w:type="dxa"/>
            <w:tcBorders>
              <w:top w:val="single" w:sz="6" w:space="0" w:color="auto"/>
              <w:left w:val="single" w:sz="4" w:space="0" w:color="auto"/>
              <w:bottom w:val="single" w:sz="6" w:space="0" w:color="auto"/>
              <w:right w:val="single" w:sz="6" w:space="0" w:color="auto"/>
            </w:tcBorders>
          </w:tcPr>
          <w:p w14:paraId="025A8588" w14:textId="77777777" w:rsidR="00822C2E" w:rsidRPr="004D6222" w:rsidRDefault="00822C2E" w:rsidP="009D4CD8">
            <w:pPr>
              <w:pStyle w:val="TAL"/>
              <w:rPr>
                <w:bCs/>
                <w:iCs/>
              </w:rPr>
            </w:pPr>
            <w:r w:rsidRPr="004D6222">
              <w:t xml:space="preserve">Support of BWP adaptation (up to 2 BWPs) with the same numerology for </w:t>
            </w:r>
            <w:proofErr w:type="spellStart"/>
            <w:r w:rsidRPr="004D6222">
              <w:t>FR2</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65C1602F"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693EA9B" w14:textId="77777777" w:rsidR="00822C2E" w:rsidRPr="004D6222" w:rsidRDefault="00822C2E" w:rsidP="009D4CD8">
            <w:pPr>
              <w:pStyle w:val="TAC"/>
            </w:pPr>
            <w:proofErr w:type="spellStart"/>
            <w:r w:rsidRPr="004D6222">
              <w:t>Rel</w:t>
            </w:r>
            <w:proofErr w:type="spellEnd"/>
            <w:r w:rsidRPr="004D6222">
              <w:t>-15</w:t>
            </w:r>
          </w:p>
        </w:tc>
        <w:tc>
          <w:tcPr>
            <w:tcW w:w="2429" w:type="dxa"/>
            <w:tcBorders>
              <w:top w:val="single" w:sz="4" w:space="0" w:color="auto"/>
              <w:left w:val="single" w:sz="4" w:space="0" w:color="auto"/>
              <w:bottom w:val="single" w:sz="4" w:space="0" w:color="auto"/>
              <w:right w:val="single" w:sz="4" w:space="0" w:color="auto"/>
            </w:tcBorders>
          </w:tcPr>
          <w:p w14:paraId="339C0CA2" w14:textId="77777777" w:rsidR="00822C2E" w:rsidRPr="004D6222" w:rsidRDefault="00822C2E" w:rsidP="009D4CD8">
            <w:pPr>
              <w:pStyle w:val="TAL"/>
            </w:pPr>
            <w:proofErr w:type="spellStart"/>
            <w:r w:rsidRPr="004D6222">
              <w:t>pc_bwp_SameNumerology_upto2_FR2</w:t>
            </w:r>
            <w:proofErr w:type="spellEnd"/>
          </w:p>
        </w:tc>
        <w:tc>
          <w:tcPr>
            <w:tcW w:w="574" w:type="dxa"/>
            <w:tcBorders>
              <w:top w:val="single" w:sz="4" w:space="0" w:color="auto"/>
              <w:left w:val="single" w:sz="4" w:space="0" w:color="auto"/>
              <w:bottom w:val="single" w:sz="4" w:space="0" w:color="auto"/>
              <w:right w:val="single" w:sz="4" w:space="0" w:color="auto"/>
            </w:tcBorders>
          </w:tcPr>
          <w:p w14:paraId="049D71E8"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7277699"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FFD9098" w14:textId="77777777" w:rsidR="00822C2E" w:rsidRPr="004D6222" w:rsidRDefault="00822C2E" w:rsidP="009D4CD8">
            <w:pPr>
              <w:pStyle w:val="TAL"/>
              <w:rPr>
                <w:bCs/>
                <w:iCs/>
              </w:rPr>
            </w:pPr>
            <w:proofErr w:type="spellStart"/>
            <w:r w:rsidRPr="004D6222">
              <w:t>FR2</w:t>
            </w:r>
            <w:proofErr w:type="spellEnd"/>
            <w:r w:rsidRPr="004D6222">
              <w:t xml:space="preserve"> bands</w:t>
            </w:r>
          </w:p>
        </w:tc>
      </w:tr>
      <w:tr w:rsidR="00822C2E" w:rsidRPr="004D6222" w14:paraId="2A0F006D"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0E392D12" w14:textId="77777777" w:rsidR="00822C2E" w:rsidRPr="004D6222" w:rsidRDefault="00822C2E" w:rsidP="009D4CD8">
            <w:pPr>
              <w:pStyle w:val="TAC"/>
            </w:pPr>
            <w:r w:rsidRPr="004D6222">
              <w:t>43</w:t>
            </w:r>
          </w:p>
        </w:tc>
        <w:tc>
          <w:tcPr>
            <w:tcW w:w="2317" w:type="dxa"/>
            <w:tcBorders>
              <w:top w:val="single" w:sz="6" w:space="0" w:color="auto"/>
              <w:left w:val="single" w:sz="4" w:space="0" w:color="auto"/>
              <w:bottom w:val="single" w:sz="6" w:space="0" w:color="auto"/>
              <w:right w:val="single" w:sz="6" w:space="0" w:color="auto"/>
            </w:tcBorders>
          </w:tcPr>
          <w:p w14:paraId="4282BE57" w14:textId="77777777" w:rsidR="00822C2E" w:rsidRPr="004D6222" w:rsidRDefault="00822C2E" w:rsidP="009D4CD8">
            <w:pPr>
              <w:pStyle w:val="TAL"/>
              <w:rPr>
                <w:bCs/>
                <w:iCs/>
              </w:rPr>
            </w:pPr>
            <w:r w:rsidRPr="004D6222">
              <w:t xml:space="preserve">Support of BWP adaptation (up to 4 BWPs) with the same numerology for </w:t>
            </w:r>
            <w:proofErr w:type="spellStart"/>
            <w:r w:rsidRPr="004D6222">
              <w:t>FR1</w:t>
            </w:r>
            <w:proofErr w:type="spellEnd"/>
            <w:r w:rsidRPr="004D6222">
              <w:t xml:space="preserve"> </w:t>
            </w:r>
            <w:proofErr w:type="spellStart"/>
            <w:r w:rsidRPr="004D6222">
              <w:t>FDD</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2CCCEF4A"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D04C1FF" w14:textId="77777777" w:rsidR="00822C2E" w:rsidRPr="004D6222" w:rsidRDefault="00822C2E" w:rsidP="009D4CD8">
            <w:pPr>
              <w:pStyle w:val="TAC"/>
            </w:pPr>
            <w:proofErr w:type="spellStart"/>
            <w:r w:rsidRPr="004D6222">
              <w:t>Rel</w:t>
            </w:r>
            <w:proofErr w:type="spellEnd"/>
            <w:r w:rsidRPr="004D6222">
              <w:t>-15</w:t>
            </w:r>
          </w:p>
        </w:tc>
        <w:tc>
          <w:tcPr>
            <w:tcW w:w="2429" w:type="dxa"/>
            <w:tcBorders>
              <w:top w:val="single" w:sz="4" w:space="0" w:color="auto"/>
              <w:left w:val="single" w:sz="4" w:space="0" w:color="auto"/>
              <w:bottom w:val="single" w:sz="4" w:space="0" w:color="auto"/>
              <w:right w:val="single" w:sz="4" w:space="0" w:color="auto"/>
            </w:tcBorders>
          </w:tcPr>
          <w:p w14:paraId="4A9344DA" w14:textId="77777777" w:rsidR="00822C2E" w:rsidRPr="004D6222" w:rsidRDefault="00822C2E" w:rsidP="009D4CD8">
            <w:pPr>
              <w:pStyle w:val="TAL"/>
            </w:pPr>
            <w:proofErr w:type="spellStart"/>
            <w:r w:rsidRPr="004D6222">
              <w:t>pc_bwp_SameNumerology_upto4_FR1_FDD</w:t>
            </w:r>
            <w:proofErr w:type="spellEnd"/>
          </w:p>
        </w:tc>
        <w:tc>
          <w:tcPr>
            <w:tcW w:w="574" w:type="dxa"/>
            <w:tcBorders>
              <w:top w:val="single" w:sz="4" w:space="0" w:color="auto"/>
              <w:left w:val="single" w:sz="4" w:space="0" w:color="auto"/>
              <w:bottom w:val="single" w:sz="4" w:space="0" w:color="auto"/>
              <w:right w:val="single" w:sz="4" w:space="0" w:color="auto"/>
            </w:tcBorders>
          </w:tcPr>
          <w:p w14:paraId="0EC54AA5"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41CD618D"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F242E3E" w14:textId="77777777" w:rsidR="00822C2E" w:rsidRPr="004D6222" w:rsidRDefault="00822C2E" w:rsidP="009D4CD8">
            <w:pPr>
              <w:pStyle w:val="TAL"/>
              <w:rPr>
                <w:bCs/>
                <w:iCs/>
              </w:rPr>
            </w:pPr>
            <w:proofErr w:type="spellStart"/>
            <w:r w:rsidRPr="004D6222">
              <w:t>FR1</w:t>
            </w:r>
            <w:proofErr w:type="spellEnd"/>
            <w:r w:rsidRPr="004D6222">
              <w:t xml:space="preserve"> </w:t>
            </w:r>
            <w:proofErr w:type="spellStart"/>
            <w:r w:rsidRPr="004D6222">
              <w:t>FDD</w:t>
            </w:r>
            <w:proofErr w:type="spellEnd"/>
            <w:r w:rsidRPr="004D6222">
              <w:t xml:space="preserve"> bands</w:t>
            </w:r>
          </w:p>
        </w:tc>
      </w:tr>
      <w:tr w:rsidR="00822C2E" w:rsidRPr="004D6222" w14:paraId="02DB870C"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C9031D6" w14:textId="77777777" w:rsidR="00822C2E" w:rsidRPr="004D6222" w:rsidRDefault="00822C2E" w:rsidP="009D4CD8">
            <w:pPr>
              <w:pStyle w:val="TAC"/>
            </w:pPr>
            <w:proofErr w:type="spellStart"/>
            <w:r w:rsidRPr="004D6222">
              <w:lastRenderedPageBreak/>
              <w:t>43a</w:t>
            </w:r>
            <w:proofErr w:type="spellEnd"/>
          </w:p>
        </w:tc>
        <w:tc>
          <w:tcPr>
            <w:tcW w:w="2317" w:type="dxa"/>
            <w:tcBorders>
              <w:top w:val="single" w:sz="6" w:space="0" w:color="auto"/>
              <w:left w:val="single" w:sz="4" w:space="0" w:color="auto"/>
              <w:bottom w:val="single" w:sz="6" w:space="0" w:color="auto"/>
              <w:right w:val="single" w:sz="6" w:space="0" w:color="auto"/>
            </w:tcBorders>
          </w:tcPr>
          <w:p w14:paraId="62D4A938" w14:textId="77777777" w:rsidR="00822C2E" w:rsidRPr="004D6222" w:rsidRDefault="00822C2E" w:rsidP="009D4CD8">
            <w:pPr>
              <w:pStyle w:val="TAL"/>
              <w:rPr>
                <w:bCs/>
                <w:iCs/>
              </w:rPr>
            </w:pPr>
            <w:r w:rsidRPr="004D6222">
              <w:t xml:space="preserve">Support of BWP adaptation (up to 4 BWPs) with the same numerology for </w:t>
            </w:r>
            <w:proofErr w:type="spellStart"/>
            <w:r w:rsidRPr="004D6222">
              <w:t>FR1</w:t>
            </w:r>
            <w:proofErr w:type="spellEnd"/>
            <w:r w:rsidRPr="004D6222">
              <w:t xml:space="preserve"> </w:t>
            </w:r>
            <w:proofErr w:type="spellStart"/>
            <w:r w:rsidRPr="004D6222">
              <w:t>TDD</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136CB851"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4CE7AF47" w14:textId="77777777" w:rsidR="00822C2E" w:rsidRPr="004D6222" w:rsidRDefault="00822C2E" w:rsidP="009D4CD8">
            <w:pPr>
              <w:pStyle w:val="TAC"/>
            </w:pPr>
            <w:proofErr w:type="spellStart"/>
            <w:r w:rsidRPr="004D6222">
              <w:t>Rel</w:t>
            </w:r>
            <w:proofErr w:type="spellEnd"/>
            <w:r w:rsidRPr="004D6222">
              <w:t>-15</w:t>
            </w:r>
          </w:p>
        </w:tc>
        <w:tc>
          <w:tcPr>
            <w:tcW w:w="2429" w:type="dxa"/>
            <w:tcBorders>
              <w:top w:val="single" w:sz="4" w:space="0" w:color="auto"/>
              <w:left w:val="single" w:sz="4" w:space="0" w:color="auto"/>
              <w:bottom w:val="single" w:sz="4" w:space="0" w:color="auto"/>
              <w:right w:val="single" w:sz="4" w:space="0" w:color="auto"/>
            </w:tcBorders>
          </w:tcPr>
          <w:p w14:paraId="6F3C04F1" w14:textId="77777777" w:rsidR="00822C2E" w:rsidRPr="004D6222" w:rsidRDefault="00822C2E" w:rsidP="009D4CD8">
            <w:pPr>
              <w:pStyle w:val="TAL"/>
            </w:pPr>
            <w:proofErr w:type="spellStart"/>
            <w:r w:rsidRPr="004D6222">
              <w:t>pc_bwp_SameNumerology_upto4_FR1_TDD</w:t>
            </w:r>
            <w:proofErr w:type="spellEnd"/>
          </w:p>
        </w:tc>
        <w:tc>
          <w:tcPr>
            <w:tcW w:w="574" w:type="dxa"/>
            <w:tcBorders>
              <w:top w:val="single" w:sz="4" w:space="0" w:color="auto"/>
              <w:left w:val="single" w:sz="4" w:space="0" w:color="auto"/>
              <w:bottom w:val="single" w:sz="4" w:space="0" w:color="auto"/>
              <w:right w:val="single" w:sz="4" w:space="0" w:color="auto"/>
            </w:tcBorders>
          </w:tcPr>
          <w:p w14:paraId="6C967CB2"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643AAF46"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A62FEF3" w14:textId="77777777" w:rsidR="00822C2E" w:rsidRPr="004D6222" w:rsidRDefault="00822C2E" w:rsidP="009D4CD8">
            <w:pPr>
              <w:pStyle w:val="TAL"/>
              <w:rPr>
                <w:bCs/>
                <w:iCs/>
              </w:rPr>
            </w:pPr>
            <w:proofErr w:type="spellStart"/>
            <w:r w:rsidRPr="004D6222">
              <w:t>FR1</w:t>
            </w:r>
            <w:proofErr w:type="spellEnd"/>
            <w:r w:rsidRPr="004D6222">
              <w:t xml:space="preserve"> </w:t>
            </w:r>
            <w:proofErr w:type="spellStart"/>
            <w:r w:rsidRPr="004D6222">
              <w:t>TDD</w:t>
            </w:r>
            <w:proofErr w:type="spellEnd"/>
            <w:r w:rsidRPr="004D6222">
              <w:t xml:space="preserve"> bands</w:t>
            </w:r>
          </w:p>
        </w:tc>
      </w:tr>
      <w:tr w:rsidR="00822C2E" w:rsidRPr="004D6222" w14:paraId="7CCB453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AD897E0" w14:textId="77777777" w:rsidR="00822C2E" w:rsidRPr="004D6222" w:rsidRDefault="00822C2E" w:rsidP="009D4CD8">
            <w:pPr>
              <w:pStyle w:val="TAC"/>
            </w:pPr>
            <w:proofErr w:type="spellStart"/>
            <w:r w:rsidRPr="004D6222">
              <w:t>43b</w:t>
            </w:r>
            <w:proofErr w:type="spellEnd"/>
          </w:p>
        </w:tc>
        <w:tc>
          <w:tcPr>
            <w:tcW w:w="2317" w:type="dxa"/>
            <w:tcBorders>
              <w:top w:val="single" w:sz="6" w:space="0" w:color="auto"/>
              <w:left w:val="single" w:sz="4" w:space="0" w:color="auto"/>
              <w:bottom w:val="single" w:sz="6" w:space="0" w:color="auto"/>
              <w:right w:val="single" w:sz="6" w:space="0" w:color="auto"/>
            </w:tcBorders>
          </w:tcPr>
          <w:p w14:paraId="22472EEA" w14:textId="77777777" w:rsidR="00822C2E" w:rsidRPr="004D6222" w:rsidRDefault="00822C2E" w:rsidP="009D4CD8">
            <w:pPr>
              <w:pStyle w:val="TAL"/>
              <w:rPr>
                <w:bCs/>
                <w:iCs/>
              </w:rPr>
            </w:pPr>
            <w:r w:rsidRPr="004D6222">
              <w:t xml:space="preserve">Support of BWP adaptation (up to 4 BWPs) with the same numerology for </w:t>
            </w:r>
            <w:proofErr w:type="spellStart"/>
            <w:r w:rsidRPr="004D6222">
              <w:t>FR2</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1FDF9CE1"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60921D5B" w14:textId="77777777" w:rsidR="00822C2E" w:rsidRPr="004D6222" w:rsidRDefault="00822C2E" w:rsidP="009D4CD8">
            <w:pPr>
              <w:pStyle w:val="TAC"/>
            </w:pPr>
            <w:proofErr w:type="spellStart"/>
            <w:r w:rsidRPr="004D6222">
              <w:t>Rel</w:t>
            </w:r>
            <w:proofErr w:type="spellEnd"/>
            <w:r w:rsidRPr="004D6222">
              <w:t>-15</w:t>
            </w:r>
          </w:p>
        </w:tc>
        <w:tc>
          <w:tcPr>
            <w:tcW w:w="2429" w:type="dxa"/>
            <w:tcBorders>
              <w:top w:val="single" w:sz="4" w:space="0" w:color="auto"/>
              <w:left w:val="single" w:sz="4" w:space="0" w:color="auto"/>
              <w:bottom w:val="single" w:sz="4" w:space="0" w:color="auto"/>
              <w:right w:val="single" w:sz="4" w:space="0" w:color="auto"/>
            </w:tcBorders>
          </w:tcPr>
          <w:p w14:paraId="607D200C" w14:textId="77777777" w:rsidR="00822C2E" w:rsidRPr="004D6222" w:rsidRDefault="00822C2E" w:rsidP="009D4CD8">
            <w:pPr>
              <w:pStyle w:val="TAL"/>
            </w:pPr>
            <w:proofErr w:type="spellStart"/>
            <w:r w:rsidRPr="004D6222">
              <w:t>pc_bwp_SameNumerology_upto4_FR2</w:t>
            </w:r>
            <w:proofErr w:type="spellEnd"/>
          </w:p>
        </w:tc>
        <w:tc>
          <w:tcPr>
            <w:tcW w:w="574" w:type="dxa"/>
            <w:tcBorders>
              <w:top w:val="single" w:sz="4" w:space="0" w:color="auto"/>
              <w:left w:val="single" w:sz="4" w:space="0" w:color="auto"/>
              <w:bottom w:val="single" w:sz="4" w:space="0" w:color="auto"/>
              <w:right w:val="single" w:sz="4" w:space="0" w:color="auto"/>
            </w:tcBorders>
          </w:tcPr>
          <w:p w14:paraId="3B434D18"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FF1584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08D55FDD" w14:textId="77777777" w:rsidR="00822C2E" w:rsidRPr="004D6222" w:rsidRDefault="00822C2E" w:rsidP="009D4CD8">
            <w:pPr>
              <w:pStyle w:val="TAL"/>
              <w:rPr>
                <w:bCs/>
                <w:iCs/>
              </w:rPr>
            </w:pPr>
            <w:proofErr w:type="spellStart"/>
            <w:r w:rsidRPr="004D6222">
              <w:t>FR2</w:t>
            </w:r>
            <w:proofErr w:type="spellEnd"/>
            <w:r w:rsidRPr="004D6222">
              <w:t xml:space="preserve"> bands</w:t>
            </w:r>
          </w:p>
        </w:tc>
      </w:tr>
      <w:tr w:rsidR="00822C2E" w:rsidRPr="004D6222" w14:paraId="62CDA20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D2C8949" w14:textId="77777777" w:rsidR="00822C2E" w:rsidRPr="004D6222" w:rsidRDefault="00822C2E" w:rsidP="009D4CD8">
            <w:pPr>
              <w:pStyle w:val="TAC"/>
            </w:pPr>
            <w:r w:rsidRPr="004D6222">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509B71B0" w14:textId="77777777" w:rsidR="00822C2E" w:rsidRPr="004D6222" w:rsidRDefault="00822C2E" w:rsidP="009D4CD8">
            <w:pPr>
              <w:pStyle w:val="TAL"/>
              <w:rPr>
                <w:bCs/>
                <w:iCs/>
              </w:rPr>
            </w:pPr>
            <w:r w:rsidRPr="004D6222">
              <w:t xml:space="preserve">Support BWP adaptation up to 4 BWPs with the different numerologies, via DCI and timer for </w:t>
            </w:r>
            <w:proofErr w:type="spellStart"/>
            <w:r w:rsidRPr="004D6222">
              <w:t>FR1</w:t>
            </w:r>
            <w:proofErr w:type="spellEnd"/>
            <w:r w:rsidRPr="004D6222">
              <w:t xml:space="preserve"> </w:t>
            </w:r>
            <w:proofErr w:type="spellStart"/>
            <w:r w:rsidRPr="004D6222">
              <w:t>FDD</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7665414E" w14:textId="77777777" w:rsidR="00822C2E" w:rsidRPr="004D6222" w:rsidRDefault="00822C2E" w:rsidP="009D4CD8">
            <w:pPr>
              <w:pStyle w:val="TAL"/>
            </w:pPr>
            <w:r w:rsidRPr="004D6222">
              <w:rPr>
                <w:lang w:eastAsia="zh-CN"/>
              </w:rPr>
              <w:t>38.306</w:t>
            </w:r>
          </w:p>
          <w:p w14:paraId="25873B68"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FFED82D"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7EB8168D" w14:textId="77777777" w:rsidR="00822C2E" w:rsidRPr="004D6222" w:rsidRDefault="00822C2E" w:rsidP="009D4CD8">
            <w:pPr>
              <w:pStyle w:val="TAL"/>
            </w:pPr>
            <w:proofErr w:type="spellStart"/>
            <w:r w:rsidRPr="004D6222">
              <w:rPr>
                <w:lang w:eastAsia="zh-CN"/>
              </w:rPr>
              <w:t>pc_bwp_DiffNumerology_FR1_FDD</w:t>
            </w:r>
            <w:proofErr w:type="spellEnd"/>
          </w:p>
        </w:tc>
        <w:tc>
          <w:tcPr>
            <w:tcW w:w="574" w:type="dxa"/>
            <w:tcBorders>
              <w:top w:val="single" w:sz="4" w:space="0" w:color="auto"/>
              <w:left w:val="single" w:sz="4" w:space="0" w:color="auto"/>
              <w:bottom w:val="single" w:sz="4" w:space="0" w:color="auto"/>
              <w:right w:val="single" w:sz="4" w:space="0" w:color="auto"/>
            </w:tcBorders>
          </w:tcPr>
          <w:p w14:paraId="7746281D"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97DDB57"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C548DB8" w14:textId="77777777" w:rsidR="00822C2E" w:rsidRPr="004D6222" w:rsidRDefault="00822C2E" w:rsidP="009D4CD8">
            <w:pPr>
              <w:pStyle w:val="TAL"/>
              <w:rPr>
                <w:bCs/>
                <w:iCs/>
              </w:rPr>
            </w:pPr>
            <w:proofErr w:type="spellStart"/>
            <w:r w:rsidRPr="004D6222">
              <w:t>FR1</w:t>
            </w:r>
            <w:proofErr w:type="spellEnd"/>
            <w:r w:rsidRPr="004D6222">
              <w:t xml:space="preserve"> </w:t>
            </w:r>
            <w:proofErr w:type="spellStart"/>
            <w:r w:rsidRPr="004D6222">
              <w:t>FDD</w:t>
            </w:r>
            <w:proofErr w:type="spellEnd"/>
            <w:r w:rsidRPr="004D6222">
              <w:t xml:space="preserve"> bands</w:t>
            </w:r>
          </w:p>
        </w:tc>
      </w:tr>
      <w:tr w:rsidR="00822C2E" w:rsidRPr="004D6222" w14:paraId="0F5B130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05CD2296" w14:textId="77777777" w:rsidR="00822C2E" w:rsidRPr="004D6222" w:rsidRDefault="00822C2E" w:rsidP="009D4CD8">
            <w:pPr>
              <w:pStyle w:val="TAC"/>
            </w:pPr>
            <w:proofErr w:type="spellStart"/>
            <w:r w:rsidRPr="004D6222">
              <w:rPr>
                <w:lang w:eastAsia="zh-CN"/>
              </w:rPr>
              <w:t>44a</w:t>
            </w:r>
            <w:proofErr w:type="spellEnd"/>
          </w:p>
        </w:tc>
        <w:tc>
          <w:tcPr>
            <w:tcW w:w="2317" w:type="dxa"/>
            <w:tcBorders>
              <w:top w:val="single" w:sz="6" w:space="0" w:color="auto"/>
              <w:left w:val="single" w:sz="4" w:space="0" w:color="auto"/>
              <w:bottom w:val="single" w:sz="6" w:space="0" w:color="auto"/>
              <w:right w:val="single" w:sz="6" w:space="0" w:color="auto"/>
            </w:tcBorders>
          </w:tcPr>
          <w:p w14:paraId="29B491A3" w14:textId="77777777" w:rsidR="00822C2E" w:rsidRPr="004D6222" w:rsidRDefault="00822C2E" w:rsidP="009D4CD8">
            <w:pPr>
              <w:pStyle w:val="TAL"/>
              <w:rPr>
                <w:bCs/>
                <w:iCs/>
              </w:rPr>
            </w:pPr>
            <w:r w:rsidRPr="004D6222">
              <w:t xml:space="preserve">Support BWP adaptation up to 4 BWPs with the different numerologies, via DCI and timer for </w:t>
            </w:r>
            <w:proofErr w:type="spellStart"/>
            <w:r w:rsidRPr="004D6222">
              <w:t>FR1</w:t>
            </w:r>
            <w:proofErr w:type="spellEnd"/>
            <w:r w:rsidRPr="004D6222">
              <w:t xml:space="preserve"> </w:t>
            </w:r>
            <w:proofErr w:type="spellStart"/>
            <w:r w:rsidRPr="004D6222">
              <w:t>TDD</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0F43D616" w14:textId="77777777" w:rsidR="00822C2E" w:rsidRPr="004D6222" w:rsidRDefault="00822C2E" w:rsidP="009D4CD8">
            <w:pPr>
              <w:pStyle w:val="TAL"/>
            </w:pPr>
            <w:r w:rsidRPr="004D6222">
              <w:rPr>
                <w:lang w:eastAsia="zh-CN"/>
              </w:rPr>
              <w:t>38.306</w:t>
            </w:r>
          </w:p>
          <w:p w14:paraId="3878C27D"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CA0D9B"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61789EC4" w14:textId="77777777" w:rsidR="00822C2E" w:rsidRPr="004D6222" w:rsidRDefault="00822C2E" w:rsidP="009D4CD8">
            <w:pPr>
              <w:pStyle w:val="TAL"/>
            </w:pPr>
            <w:proofErr w:type="spellStart"/>
            <w:r w:rsidRPr="004D6222">
              <w:rPr>
                <w:lang w:eastAsia="zh-CN"/>
              </w:rPr>
              <w:t>pc_bwp_DiffNumerology_FR1_TDD</w:t>
            </w:r>
            <w:proofErr w:type="spellEnd"/>
          </w:p>
        </w:tc>
        <w:tc>
          <w:tcPr>
            <w:tcW w:w="574" w:type="dxa"/>
            <w:tcBorders>
              <w:top w:val="single" w:sz="4" w:space="0" w:color="auto"/>
              <w:left w:val="single" w:sz="4" w:space="0" w:color="auto"/>
              <w:bottom w:val="single" w:sz="4" w:space="0" w:color="auto"/>
              <w:right w:val="single" w:sz="4" w:space="0" w:color="auto"/>
            </w:tcBorders>
          </w:tcPr>
          <w:p w14:paraId="6B6FAC87"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3AA364"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029AFFFC" w14:textId="77777777" w:rsidR="00822C2E" w:rsidRPr="004D6222" w:rsidRDefault="00822C2E" w:rsidP="009D4CD8">
            <w:pPr>
              <w:pStyle w:val="TAL"/>
              <w:rPr>
                <w:bCs/>
                <w:iCs/>
              </w:rPr>
            </w:pPr>
            <w:proofErr w:type="spellStart"/>
            <w:r w:rsidRPr="004D6222">
              <w:t>FR1</w:t>
            </w:r>
            <w:proofErr w:type="spellEnd"/>
            <w:r w:rsidRPr="004D6222">
              <w:t xml:space="preserve"> </w:t>
            </w:r>
            <w:proofErr w:type="spellStart"/>
            <w:r w:rsidRPr="004D6222">
              <w:t>TDD</w:t>
            </w:r>
            <w:proofErr w:type="spellEnd"/>
            <w:r w:rsidRPr="004D6222">
              <w:t xml:space="preserve"> bands</w:t>
            </w:r>
          </w:p>
        </w:tc>
      </w:tr>
      <w:tr w:rsidR="00822C2E" w:rsidRPr="004D6222" w14:paraId="5A04E7A9"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3F6D5E2" w14:textId="77777777" w:rsidR="00822C2E" w:rsidRPr="004D6222" w:rsidRDefault="00822C2E" w:rsidP="009D4CD8">
            <w:pPr>
              <w:pStyle w:val="TAC"/>
            </w:pPr>
            <w:proofErr w:type="spellStart"/>
            <w:r w:rsidRPr="004D6222">
              <w:rPr>
                <w:lang w:eastAsia="zh-CN"/>
              </w:rPr>
              <w:t>44b</w:t>
            </w:r>
            <w:proofErr w:type="spellEnd"/>
          </w:p>
        </w:tc>
        <w:tc>
          <w:tcPr>
            <w:tcW w:w="2317" w:type="dxa"/>
            <w:tcBorders>
              <w:top w:val="single" w:sz="6" w:space="0" w:color="auto"/>
              <w:left w:val="single" w:sz="4" w:space="0" w:color="auto"/>
              <w:bottom w:val="single" w:sz="6" w:space="0" w:color="auto"/>
              <w:right w:val="single" w:sz="6" w:space="0" w:color="auto"/>
            </w:tcBorders>
          </w:tcPr>
          <w:p w14:paraId="1F7808C2" w14:textId="77777777" w:rsidR="00822C2E" w:rsidRPr="004D6222" w:rsidRDefault="00822C2E" w:rsidP="009D4CD8">
            <w:pPr>
              <w:pStyle w:val="TAL"/>
              <w:rPr>
                <w:bCs/>
                <w:iCs/>
              </w:rPr>
            </w:pPr>
            <w:r w:rsidRPr="004D6222">
              <w:t xml:space="preserve">Support BWP adaptation up to 4 BWPs with the different numerologies, via DCI and timer for </w:t>
            </w:r>
            <w:proofErr w:type="spellStart"/>
            <w:r w:rsidRPr="004D6222">
              <w:t>FR2</w:t>
            </w:r>
            <w:proofErr w:type="spellEnd"/>
            <w:r w:rsidRPr="004D6222">
              <w:t xml:space="preserve"> bands</w:t>
            </w:r>
          </w:p>
        </w:tc>
        <w:tc>
          <w:tcPr>
            <w:tcW w:w="861" w:type="dxa"/>
            <w:tcBorders>
              <w:top w:val="single" w:sz="6" w:space="0" w:color="auto"/>
              <w:left w:val="single" w:sz="6" w:space="0" w:color="auto"/>
              <w:bottom w:val="single" w:sz="6" w:space="0" w:color="auto"/>
              <w:right w:val="single" w:sz="4" w:space="0" w:color="auto"/>
            </w:tcBorders>
          </w:tcPr>
          <w:p w14:paraId="5AF4C328" w14:textId="77777777" w:rsidR="00822C2E" w:rsidRPr="004D6222" w:rsidRDefault="00822C2E" w:rsidP="009D4CD8">
            <w:pPr>
              <w:pStyle w:val="TAL"/>
            </w:pPr>
            <w:r w:rsidRPr="004D6222">
              <w:rPr>
                <w:lang w:eastAsia="zh-CN"/>
              </w:rPr>
              <w:t>38.306</w:t>
            </w:r>
          </w:p>
          <w:p w14:paraId="7AEFB6B6"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9415482" w14:textId="77777777" w:rsidR="00822C2E" w:rsidRPr="004D6222" w:rsidRDefault="00822C2E" w:rsidP="009D4CD8">
            <w:pPr>
              <w:pStyle w:val="TAC"/>
            </w:pPr>
            <w:proofErr w:type="spellStart"/>
            <w:r w:rsidRPr="004D6222">
              <w:rPr>
                <w:lang w:eastAsia="zh-CN"/>
              </w:rPr>
              <w:t>Rel</w:t>
            </w:r>
            <w:proofErr w:type="spellEnd"/>
            <w:r w:rsidRPr="004D6222">
              <w:rPr>
                <w:lang w:eastAsia="zh-CN"/>
              </w:rPr>
              <w:t>-15</w:t>
            </w:r>
          </w:p>
        </w:tc>
        <w:tc>
          <w:tcPr>
            <w:tcW w:w="2429" w:type="dxa"/>
            <w:tcBorders>
              <w:top w:val="single" w:sz="4" w:space="0" w:color="auto"/>
              <w:left w:val="single" w:sz="4" w:space="0" w:color="auto"/>
              <w:bottom w:val="single" w:sz="4" w:space="0" w:color="auto"/>
              <w:right w:val="single" w:sz="4" w:space="0" w:color="auto"/>
            </w:tcBorders>
          </w:tcPr>
          <w:p w14:paraId="3A53EAC0" w14:textId="77777777" w:rsidR="00822C2E" w:rsidRPr="004D6222" w:rsidRDefault="00822C2E" w:rsidP="009D4CD8">
            <w:pPr>
              <w:pStyle w:val="TAL"/>
            </w:pPr>
            <w:proofErr w:type="spellStart"/>
            <w:r w:rsidRPr="004D6222">
              <w:rPr>
                <w:lang w:eastAsia="zh-CN"/>
              </w:rPr>
              <w:t>pc_bwp_DiffNumerology_FR2</w:t>
            </w:r>
            <w:proofErr w:type="spellEnd"/>
          </w:p>
        </w:tc>
        <w:tc>
          <w:tcPr>
            <w:tcW w:w="574" w:type="dxa"/>
            <w:tcBorders>
              <w:top w:val="single" w:sz="4" w:space="0" w:color="auto"/>
              <w:left w:val="single" w:sz="4" w:space="0" w:color="auto"/>
              <w:bottom w:val="single" w:sz="4" w:space="0" w:color="auto"/>
              <w:right w:val="single" w:sz="4" w:space="0" w:color="auto"/>
            </w:tcBorders>
          </w:tcPr>
          <w:p w14:paraId="40619454"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A84266A"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AC2B0C9" w14:textId="77777777" w:rsidR="00822C2E" w:rsidRPr="004D6222" w:rsidRDefault="00822C2E" w:rsidP="009D4CD8">
            <w:pPr>
              <w:pStyle w:val="TAL"/>
              <w:rPr>
                <w:bCs/>
                <w:iCs/>
              </w:rPr>
            </w:pPr>
            <w:proofErr w:type="spellStart"/>
            <w:r w:rsidRPr="004D6222">
              <w:t>FR2</w:t>
            </w:r>
            <w:proofErr w:type="spellEnd"/>
            <w:r w:rsidRPr="004D6222">
              <w:t xml:space="preserve"> bands</w:t>
            </w:r>
          </w:p>
        </w:tc>
      </w:tr>
      <w:tr w:rsidR="00822C2E" w:rsidRPr="004D6222" w14:paraId="781EB7DB"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093813AB" w14:textId="77777777" w:rsidR="00822C2E" w:rsidRPr="004D6222" w:rsidRDefault="00822C2E" w:rsidP="009D4CD8">
            <w:pPr>
              <w:pStyle w:val="TAC"/>
            </w:pPr>
            <w:r w:rsidRPr="004D6222">
              <w:t>45</w:t>
            </w:r>
          </w:p>
        </w:tc>
        <w:tc>
          <w:tcPr>
            <w:tcW w:w="2317" w:type="dxa"/>
            <w:tcBorders>
              <w:top w:val="single" w:sz="6" w:space="0" w:color="auto"/>
              <w:left w:val="single" w:sz="4" w:space="0" w:color="auto"/>
              <w:bottom w:val="single" w:sz="6" w:space="0" w:color="auto"/>
              <w:right w:val="single" w:sz="6" w:space="0" w:color="auto"/>
            </w:tcBorders>
          </w:tcPr>
          <w:p w14:paraId="47572F5C" w14:textId="77777777" w:rsidR="00822C2E" w:rsidRPr="004D6222" w:rsidRDefault="00822C2E" w:rsidP="009D4CD8">
            <w:pPr>
              <w:pStyle w:val="TAL"/>
              <w:rPr>
                <w:bCs/>
                <w:iCs/>
              </w:rPr>
            </w:pPr>
            <w:r w:rsidRPr="004D6222">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6C0A4A6" w14:textId="77777777" w:rsidR="00822C2E" w:rsidRPr="004D6222" w:rsidRDefault="00822C2E" w:rsidP="009D4CD8">
            <w:pPr>
              <w:pStyle w:val="TAL"/>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57797867"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6A0CEA3F" w14:textId="77777777" w:rsidR="00822C2E" w:rsidRPr="004D6222" w:rsidRDefault="00822C2E" w:rsidP="009D4CD8">
            <w:pPr>
              <w:pStyle w:val="TAL"/>
            </w:pPr>
            <w:proofErr w:type="spellStart"/>
            <w:r w:rsidRPr="004D6222">
              <w:t>pc_pusch_RepetitionTypeB_r16</w:t>
            </w:r>
            <w:proofErr w:type="spellEnd"/>
          </w:p>
        </w:tc>
        <w:tc>
          <w:tcPr>
            <w:tcW w:w="574" w:type="dxa"/>
            <w:tcBorders>
              <w:top w:val="single" w:sz="4" w:space="0" w:color="auto"/>
              <w:left w:val="single" w:sz="4" w:space="0" w:color="auto"/>
              <w:bottom w:val="single" w:sz="4" w:space="0" w:color="auto"/>
              <w:right w:val="single" w:sz="4" w:space="0" w:color="auto"/>
            </w:tcBorders>
          </w:tcPr>
          <w:p w14:paraId="0C836322"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277EC693"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594CA39" w14:textId="77777777" w:rsidR="00822C2E" w:rsidRPr="004D6222" w:rsidRDefault="00822C2E" w:rsidP="009D4CD8">
            <w:pPr>
              <w:pStyle w:val="TAL"/>
              <w:rPr>
                <w:bCs/>
                <w:iCs/>
              </w:rPr>
            </w:pPr>
          </w:p>
        </w:tc>
      </w:tr>
      <w:tr w:rsidR="00822C2E" w:rsidRPr="004D6222" w14:paraId="59E8F384"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4D8053E1" w14:textId="77777777" w:rsidR="00822C2E" w:rsidRPr="004D6222" w:rsidRDefault="00822C2E" w:rsidP="009D4CD8">
            <w:pPr>
              <w:pStyle w:val="TAC"/>
            </w:pPr>
            <w:r w:rsidRPr="004D6222">
              <w:t>46</w:t>
            </w:r>
          </w:p>
        </w:tc>
        <w:tc>
          <w:tcPr>
            <w:tcW w:w="2317" w:type="dxa"/>
            <w:tcBorders>
              <w:top w:val="single" w:sz="6" w:space="0" w:color="auto"/>
              <w:left w:val="single" w:sz="4" w:space="0" w:color="auto"/>
              <w:bottom w:val="single" w:sz="6" w:space="0" w:color="auto"/>
              <w:right w:val="single" w:sz="6" w:space="0" w:color="auto"/>
            </w:tcBorders>
          </w:tcPr>
          <w:p w14:paraId="4F1EBA60" w14:textId="77777777" w:rsidR="00822C2E" w:rsidRPr="004D6222" w:rsidRDefault="00822C2E" w:rsidP="009D4CD8">
            <w:pPr>
              <w:pStyle w:val="TAL"/>
              <w:rPr>
                <w:bCs/>
                <w:iCs/>
              </w:rPr>
            </w:pPr>
            <w:r w:rsidRPr="004D6222">
              <w:t>Support of 2-Step RACH</w:t>
            </w:r>
          </w:p>
        </w:tc>
        <w:tc>
          <w:tcPr>
            <w:tcW w:w="861" w:type="dxa"/>
            <w:tcBorders>
              <w:top w:val="single" w:sz="6" w:space="0" w:color="auto"/>
              <w:left w:val="single" w:sz="6" w:space="0" w:color="auto"/>
              <w:bottom w:val="single" w:sz="6" w:space="0" w:color="auto"/>
              <w:right w:val="single" w:sz="4" w:space="0" w:color="auto"/>
            </w:tcBorders>
          </w:tcPr>
          <w:p w14:paraId="68E0D455" w14:textId="77777777" w:rsidR="00822C2E" w:rsidRPr="004D6222" w:rsidRDefault="00822C2E" w:rsidP="009D4CD8">
            <w:pPr>
              <w:pStyle w:val="TAL"/>
            </w:pPr>
            <w:r w:rsidRPr="004D6222">
              <w:t>38.306, 4.2.7.10</w:t>
            </w:r>
          </w:p>
        </w:tc>
        <w:tc>
          <w:tcPr>
            <w:tcW w:w="1011" w:type="dxa"/>
            <w:tcBorders>
              <w:top w:val="single" w:sz="4" w:space="0" w:color="auto"/>
              <w:left w:val="single" w:sz="4" w:space="0" w:color="auto"/>
              <w:bottom w:val="single" w:sz="4" w:space="0" w:color="auto"/>
              <w:right w:val="single" w:sz="4" w:space="0" w:color="auto"/>
            </w:tcBorders>
          </w:tcPr>
          <w:p w14:paraId="143EAA75"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431DFB5B" w14:textId="77777777" w:rsidR="00822C2E" w:rsidRPr="004D6222" w:rsidRDefault="00822C2E" w:rsidP="009D4CD8">
            <w:pPr>
              <w:pStyle w:val="TAL"/>
            </w:pPr>
            <w:proofErr w:type="spellStart"/>
            <w:r w:rsidRPr="004D6222">
              <w:t>pc_</w:t>
            </w:r>
            <w:r w:rsidRPr="004D6222">
              <w:rPr>
                <w:bCs/>
                <w:iCs/>
              </w:rPr>
              <w:t>twoStepRACH_r16</w:t>
            </w:r>
            <w:proofErr w:type="spellEnd"/>
          </w:p>
        </w:tc>
        <w:tc>
          <w:tcPr>
            <w:tcW w:w="574" w:type="dxa"/>
            <w:tcBorders>
              <w:top w:val="single" w:sz="4" w:space="0" w:color="auto"/>
              <w:left w:val="single" w:sz="4" w:space="0" w:color="auto"/>
              <w:bottom w:val="single" w:sz="4" w:space="0" w:color="auto"/>
              <w:right w:val="single" w:sz="4" w:space="0" w:color="auto"/>
            </w:tcBorders>
          </w:tcPr>
          <w:p w14:paraId="7040BC61"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E87CBC5"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AA1528E" w14:textId="77777777" w:rsidR="00822C2E" w:rsidRPr="004D6222" w:rsidRDefault="00822C2E" w:rsidP="009D4CD8">
            <w:pPr>
              <w:pStyle w:val="TAL"/>
              <w:rPr>
                <w:bCs/>
                <w:iCs/>
              </w:rPr>
            </w:pPr>
          </w:p>
        </w:tc>
      </w:tr>
      <w:tr w:rsidR="00822C2E" w:rsidRPr="004D6222" w14:paraId="75CB4451"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8D2F84D" w14:textId="77777777" w:rsidR="00822C2E" w:rsidRPr="004D6222" w:rsidRDefault="00822C2E" w:rsidP="009D4CD8">
            <w:pPr>
              <w:pStyle w:val="TAC"/>
            </w:pPr>
            <w:r w:rsidRPr="004D6222">
              <w:t>47</w:t>
            </w:r>
          </w:p>
        </w:tc>
        <w:tc>
          <w:tcPr>
            <w:tcW w:w="2317" w:type="dxa"/>
            <w:tcBorders>
              <w:top w:val="single" w:sz="6" w:space="0" w:color="auto"/>
              <w:left w:val="single" w:sz="4" w:space="0" w:color="auto"/>
              <w:bottom w:val="single" w:sz="6" w:space="0" w:color="auto"/>
              <w:right w:val="single" w:sz="6" w:space="0" w:color="auto"/>
            </w:tcBorders>
          </w:tcPr>
          <w:p w14:paraId="308C8AA6" w14:textId="77777777" w:rsidR="00822C2E" w:rsidRPr="004D6222" w:rsidRDefault="00822C2E" w:rsidP="009D4CD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1AAFD2A1" w14:textId="77777777" w:rsidR="00822C2E" w:rsidRPr="004D6222" w:rsidRDefault="00822C2E" w:rsidP="009D4CD8">
            <w:pPr>
              <w:pStyle w:val="TAL"/>
            </w:pPr>
          </w:p>
        </w:tc>
        <w:tc>
          <w:tcPr>
            <w:tcW w:w="1011" w:type="dxa"/>
            <w:tcBorders>
              <w:top w:val="single" w:sz="4" w:space="0" w:color="auto"/>
              <w:left w:val="single" w:sz="4" w:space="0" w:color="auto"/>
              <w:bottom w:val="single" w:sz="4" w:space="0" w:color="auto"/>
              <w:right w:val="single" w:sz="4" w:space="0" w:color="auto"/>
            </w:tcBorders>
          </w:tcPr>
          <w:p w14:paraId="66303989" w14:textId="77777777" w:rsidR="00822C2E" w:rsidRPr="004D6222" w:rsidRDefault="00822C2E" w:rsidP="009D4CD8">
            <w:pPr>
              <w:pStyle w:val="TAC"/>
            </w:pPr>
          </w:p>
        </w:tc>
        <w:tc>
          <w:tcPr>
            <w:tcW w:w="2429" w:type="dxa"/>
            <w:tcBorders>
              <w:top w:val="single" w:sz="4" w:space="0" w:color="auto"/>
              <w:left w:val="single" w:sz="4" w:space="0" w:color="auto"/>
              <w:bottom w:val="single" w:sz="4" w:space="0" w:color="auto"/>
              <w:right w:val="single" w:sz="4" w:space="0" w:color="auto"/>
            </w:tcBorders>
          </w:tcPr>
          <w:p w14:paraId="631C2ECF" w14:textId="77777777" w:rsidR="00822C2E" w:rsidRPr="004D6222" w:rsidRDefault="00822C2E" w:rsidP="009D4CD8">
            <w:pPr>
              <w:pStyle w:val="TAL"/>
            </w:pPr>
          </w:p>
        </w:tc>
        <w:tc>
          <w:tcPr>
            <w:tcW w:w="574" w:type="dxa"/>
            <w:tcBorders>
              <w:top w:val="single" w:sz="4" w:space="0" w:color="auto"/>
              <w:left w:val="single" w:sz="4" w:space="0" w:color="auto"/>
              <w:bottom w:val="single" w:sz="4" w:space="0" w:color="auto"/>
              <w:right w:val="single" w:sz="4" w:space="0" w:color="auto"/>
            </w:tcBorders>
          </w:tcPr>
          <w:p w14:paraId="4B3CA692" w14:textId="77777777" w:rsidR="00822C2E" w:rsidRPr="004D6222" w:rsidRDefault="00822C2E" w:rsidP="009D4CD8">
            <w:pPr>
              <w:pStyle w:val="TAL"/>
            </w:pPr>
          </w:p>
        </w:tc>
        <w:tc>
          <w:tcPr>
            <w:tcW w:w="1430" w:type="dxa"/>
            <w:tcBorders>
              <w:top w:val="single" w:sz="4" w:space="0" w:color="auto"/>
              <w:left w:val="single" w:sz="4" w:space="0" w:color="auto"/>
              <w:bottom w:val="single" w:sz="4" w:space="0" w:color="auto"/>
              <w:right w:val="single" w:sz="4" w:space="0" w:color="auto"/>
            </w:tcBorders>
          </w:tcPr>
          <w:p w14:paraId="70CF140A"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5340BE24" w14:textId="77777777" w:rsidR="00822C2E" w:rsidRPr="004D6222" w:rsidRDefault="00822C2E" w:rsidP="009D4CD8">
            <w:pPr>
              <w:pStyle w:val="TAL"/>
              <w:rPr>
                <w:bCs/>
                <w:iCs/>
              </w:rPr>
            </w:pPr>
          </w:p>
        </w:tc>
      </w:tr>
      <w:tr w:rsidR="00822C2E" w:rsidRPr="004D6222" w14:paraId="52FA490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208BE15" w14:textId="77777777" w:rsidR="00822C2E" w:rsidRPr="004D6222" w:rsidRDefault="00822C2E" w:rsidP="009D4CD8">
            <w:pPr>
              <w:pStyle w:val="TAC"/>
            </w:pPr>
            <w:r w:rsidRPr="004D6222">
              <w:t>48</w:t>
            </w:r>
          </w:p>
        </w:tc>
        <w:tc>
          <w:tcPr>
            <w:tcW w:w="2317" w:type="dxa"/>
            <w:tcBorders>
              <w:top w:val="single" w:sz="6" w:space="0" w:color="auto"/>
              <w:left w:val="single" w:sz="4" w:space="0" w:color="auto"/>
              <w:bottom w:val="single" w:sz="6" w:space="0" w:color="auto"/>
              <w:right w:val="single" w:sz="6" w:space="0" w:color="auto"/>
            </w:tcBorders>
          </w:tcPr>
          <w:p w14:paraId="7470D968" w14:textId="77777777" w:rsidR="00822C2E" w:rsidRPr="004D6222" w:rsidRDefault="00822C2E" w:rsidP="009D4CD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28516A50" w14:textId="77777777" w:rsidR="00822C2E" w:rsidRPr="004D6222" w:rsidRDefault="00822C2E" w:rsidP="009D4CD8">
            <w:pPr>
              <w:pStyle w:val="TAL"/>
            </w:pPr>
          </w:p>
        </w:tc>
        <w:tc>
          <w:tcPr>
            <w:tcW w:w="1011" w:type="dxa"/>
            <w:tcBorders>
              <w:top w:val="single" w:sz="4" w:space="0" w:color="auto"/>
              <w:left w:val="single" w:sz="4" w:space="0" w:color="auto"/>
              <w:bottom w:val="single" w:sz="4" w:space="0" w:color="auto"/>
              <w:right w:val="single" w:sz="4" w:space="0" w:color="auto"/>
            </w:tcBorders>
          </w:tcPr>
          <w:p w14:paraId="56683888" w14:textId="77777777" w:rsidR="00822C2E" w:rsidRPr="004D6222" w:rsidRDefault="00822C2E" w:rsidP="009D4CD8">
            <w:pPr>
              <w:pStyle w:val="TAC"/>
            </w:pPr>
          </w:p>
        </w:tc>
        <w:tc>
          <w:tcPr>
            <w:tcW w:w="2429" w:type="dxa"/>
            <w:tcBorders>
              <w:top w:val="single" w:sz="4" w:space="0" w:color="auto"/>
              <w:left w:val="single" w:sz="4" w:space="0" w:color="auto"/>
              <w:bottom w:val="single" w:sz="4" w:space="0" w:color="auto"/>
              <w:right w:val="single" w:sz="4" w:space="0" w:color="auto"/>
            </w:tcBorders>
          </w:tcPr>
          <w:p w14:paraId="774D9F75" w14:textId="77777777" w:rsidR="00822C2E" w:rsidRPr="004D6222" w:rsidRDefault="00822C2E" w:rsidP="009D4CD8">
            <w:pPr>
              <w:pStyle w:val="TAL"/>
            </w:pPr>
          </w:p>
        </w:tc>
        <w:tc>
          <w:tcPr>
            <w:tcW w:w="574" w:type="dxa"/>
            <w:tcBorders>
              <w:top w:val="single" w:sz="4" w:space="0" w:color="auto"/>
              <w:left w:val="single" w:sz="4" w:space="0" w:color="auto"/>
              <w:bottom w:val="single" w:sz="4" w:space="0" w:color="auto"/>
              <w:right w:val="single" w:sz="4" w:space="0" w:color="auto"/>
            </w:tcBorders>
          </w:tcPr>
          <w:p w14:paraId="77EB347A" w14:textId="77777777" w:rsidR="00822C2E" w:rsidRPr="004D6222" w:rsidRDefault="00822C2E" w:rsidP="009D4CD8">
            <w:pPr>
              <w:pStyle w:val="TAL"/>
            </w:pPr>
          </w:p>
        </w:tc>
        <w:tc>
          <w:tcPr>
            <w:tcW w:w="1430" w:type="dxa"/>
            <w:tcBorders>
              <w:top w:val="single" w:sz="4" w:space="0" w:color="auto"/>
              <w:left w:val="single" w:sz="4" w:space="0" w:color="auto"/>
              <w:bottom w:val="single" w:sz="4" w:space="0" w:color="auto"/>
              <w:right w:val="single" w:sz="4" w:space="0" w:color="auto"/>
            </w:tcBorders>
          </w:tcPr>
          <w:p w14:paraId="15491898"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04144D4" w14:textId="77777777" w:rsidR="00822C2E" w:rsidRPr="004D6222" w:rsidRDefault="00822C2E" w:rsidP="009D4CD8">
            <w:pPr>
              <w:pStyle w:val="TAL"/>
              <w:rPr>
                <w:bCs/>
                <w:iCs/>
              </w:rPr>
            </w:pPr>
          </w:p>
        </w:tc>
      </w:tr>
      <w:tr w:rsidR="00822C2E" w:rsidRPr="004D6222" w14:paraId="77916EAC"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6D0DE2C" w14:textId="77777777" w:rsidR="00822C2E" w:rsidRPr="004D6222" w:rsidRDefault="00822C2E" w:rsidP="009D4CD8">
            <w:pPr>
              <w:pStyle w:val="TAC"/>
            </w:pPr>
            <w:r w:rsidRPr="004D6222">
              <w:t>49</w:t>
            </w:r>
          </w:p>
        </w:tc>
        <w:tc>
          <w:tcPr>
            <w:tcW w:w="2317" w:type="dxa"/>
            <w:tcBorders>
              <w:top w:val="single" w:sz="6" w:space="0" w:color="auto"/>
              <w:left w:val="single" w:sz="4" w:space="0" w:color="auto"/>
              <w:bottom w:val="single" w:sz="6" w:space="0" w:color="auto"/>
              <w:right w:val="single" w:sz="6" w:space="0" w:color="auto"/>
            </w:tcBorders>
          </w:tcPr>
          <w:p w14:paraId="75E81A25" w14:textId="77777777" w:rsidR="00822C2E" w:rsidRPr="004D6222" w:rsidRDefault="00822C2E" w:rsidP="009D4CD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43FE750" w14:textId="77777777" w:rsidR="00822C2E" w:rsidRPr="004D6222" w:rsidRDefault="00822C2E" w:rsidP="009D4CD8">
            <w:pPr>
              <w:pStyle w:val="TAL"/>
            </w:pPr>
          </w:p>
        </w:tc>
        <w:tc>
          <w:tcPr>
            <w:tcW w:w="1011" w:type="dxa"/>
            <w:tcBorders>
              <w:top w:val="single" w:sz="4" w:space="0" w:color="auto"/>
              <w:left w:val="single" w:sz="4" w:space="0" w:color="auto"/>
              <w:bottom w:val="single" w:sz="4" w:space="0" w:color="auto"/>
              <w:right w:val="single" w:sz="4" w:space="0" w:color="auto"/>
            </w:tcBorders>
          </w:tcPr>
          <w:p w14:paraId="0299DB3B" w14:textId="77777777" w:rsidR="00822C2E" w:rsidRPr="004D6222" w:rsidRDefault="00822C2E" w:rsidP="009D4CD8">
            <w:pPr>
              <w:pStyle w:val="TAC"/>
            </w:pPr>
          </w:p>
        </w:tc>
        <w:tc>
          <w:tcPr>
            <w:tcW w:w="2429" w:type="dxa"/>
            <w:tcBorders>
              <w:top w:val="single" w:sz="4" w:space="0" w:color="auto"/>
              <w:left w:val="single" w:sz="4" w:space="0" w:color="auto"/>
              <w:bottom w:val="single" w:sz="4" w:space="0" w:color="auto"/>
              <w:right w:val="single" w:sz="4" w:space="0" w:color="auto"/>
            </w:tcBorders>
          </w:tcPr>
          <w:p w14:paraId="637C20E0" w14:textId="77777777" w:rsidR="00822C2E" w:rsidRPr="004D6222" w:rsidRDefault="00822C2E" w:rsidP="009D4CD8">
            <w:pPr>
              <w:pStyle w:val="TAL"/>
            </w:pPr>
          </w:p>
        </w:tc>
        <w:tc>
          <w:tcPr>
            <w:tcW w:w="574" w:type="dxa"/>
            <w:tcBorders>
              <w:top w:val="single" w:sz="4" w:space="0" w:color="auto"/>
              <w:left w:val="single" w:sz="4" w:space="0" w:color="auto"/>
              <w:bottom w:val="single" w:sz="4" w:space="0" w:color="auto"/>
              <w:right w:val="single" w:sz="4" w:space="0" w:color="auto"/>
            </w:tcBorders>
          </w:tcPr>
          <w:p w14:paraId="2C06254B" w14:textId="77777777" w:rsidR="00822C2E" w:rsidRPr="004D6222" w:rsidRDefault="00822C2E" w:rsidP="009D4CD8">
            <w:pPr>
              <w:pStyle w:val="TAL"/>
            </w:pPr>
          </w:p>
        </w:tc>
        <w:tc>
          <w:tcPr>
            <w:tcW w:w="1430" w:type="dxa"/>
            <w:tcBorders>
              <w:top w:val="single" w:sz="4" w:space="0" w:color="auto"/>
              <w:left w:val="single" w:sz="4" w:space="0" w:color="auto"/>
              <w:bottom w:val="single" w:sz="4" w:space="0" w:color="auto"/>
              <w:right w:val="single" w:sz="4" w:space="0" w:color="auto"/>
            </w:tcBorders>
          </w:tcPr>
          <w:p w14:paraId="02D178A7"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90E604E" w14:textId="77777777" w:rsidR="00822C2E" w:rsidRPr="004D6222" w:rsidRDefault="00822C2E" w:rsidP="009D4CD8">
            <w:pPr>
              <w:pStyle w:val="TAL"/>
              <w:rPr>
                <w:bCs/>
                <w:iCs/>
              </w:rPr>
            </w:pPr>
          </w:p>
        </w:tc>
      </w:tr>
      <w:tr w:rsidR="00822C2E" w:rsidRPr="004D6222" w14:paraId="07D41209"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14FA144" w14:textId="77777777" w:rsidR="00822C2E" w:rsidRPr="004D6222" w:rsidRDefault="00822C2E" w:rsidP="009D4CD8">
            <w:pPr>
              <w:pStyle w:val="TAC"/>
            </w:pPr>
            <w:r w:rsidRPr="004D6222">
              <w:t>50</w:t>
            </w:r>
          </w:p>
        </w:tc>
        <w:tc>
          <w:tcPr>
            <w:tcW w:w="2317" w:type="dxa"/>
            <w:tcBorders>
              <w:top w:val="single" w:sz="6" w:space="0" w:color="auto"/>
              <w:left w:val="single" w:sz="4" w:space="0" w:color="auto"/>
              <w:bottom w:val="single" w:sz="6" w:space="0" w:color="auto"/>
              <w:right w:val="single" w:sz="6" w:space="0" w:color="auto"/>
            </w:tcBorders>
          </w:tcPr>
          <w:p w14:paraId="06EA6D05" w14:textId="77777777" w:rsidR="00822C2E" w:rsidRPr="004D6222" w:rsidRDefault="00822C2E" w:rsidP="009D4CD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6A651EF2" w14:textId="77777777" w:rsidR="00822C2E" w:rsidRPr="004D6222" w:rsidRDefault="00822C2E" w:rsidP="009D4CD8">
            <w:pPr>
              <w:pStyle w:val="TAL"/>
            </w:pPr>
          </w:p>
        </w:tc>
        <w:tc>
          <w:tcPr>
            <w:tcW w:w="1011" w:type="dxa"/>
            <w:tcBorders>
              <w:top w:val="single" w:sz="4" w:space="0" w:color="auto"/>
              <w:left w:val="single" w:sz="4" w:space="0" w:color="auto"/>
              <w:bottom w:val="single" w:sz="4" w:space="0" w:color="auto"/>
              <w:right w:val="single" w:sz="4" w:space="0" w:color="auto"/>
            </w:tcBorders>
          </w:tcPr>
          <w:p w14:paraId="44612AB7" w14:textId="77777777" w:rsidR="00822C2E" w:rsidRPr="004D6222" w:rsidRDefault="00822C2E" w:rsidP="009D4CD8">
            <w:pPr>
              <w:pStyle w:val="TAC"/>
            </w:pPr>
          </w:p>
        </w:tc>
        <w:tc>
          <w:tcPr>
            <w:tcW w:w="2429" w:type="dxa"/>
            <w:tcBorders>
              <w:top w:val="single" w:sz="4" w:space="0" w:color="auto"/>
              <w:left w:val="single" w:sz="4" w:space="0" w:color="auto"/>
              <w:bottom w:val="single" w:sz="4" w:space="0" w:color="auto"/>
              <w:right w:val="single" w:sz="4" w:space="0" w:color="auto"/>
            </w:tcBorders>
          </w:tcPr>
          <w:p w14:paraId="5EB09189" w14:textId="77777777" w:rsidR="00822C2E" w:rsidRPr="004D6222" w:rsidRDefault="00822C2E" w:rsidP="009D4CD8">
            <w:pPr>
              <w:pStyle w:val="TAL"/>
            </w:pPr>
          </w:p>
        </w:tc>
        <w:tc>
          <w:tcPr>
            <w:tcW w:w="574" w:type="dxa"/>
            <w:tcBorders>
              <w:top w:val="single" w:sz="4" w:space="0" w:color="auto"/>
              <w:left w:val="single" w:sz="4" w:space="0" w:color="auto"/>
              <w:bottom w:val="single" w:sz="4" w:space="0" w:color="auto"/>
              <w:right w:val="single" w:sz="4" w:space="0" w:color="auto"/>
            </w:tcBorders>
          </w:tcPr>
          <w:p w14:paraId="36CC138E" w14:textId="77777777" w:rsidR="00822C2E" w:rsidRPr="004D6222" w:rsidRDefault="00822C2E" w:rsidP="009D4CD8">
            <w:pPr>
              <w:pStyle w:val="TAL"/>
            </w:pPr>
          </w:p>
        </w:tc>
        <w:tc>
          <w:tcPr>
            <w:tcW w:w="1430" w:type="dxa"/>
            <w:tcBorders>
              <w:top w:val="single" w:sz="4" w:space="0" w:color="auto"/>
              <w:left w:val="single" w:sz="4" w:space="0" w:color="auto"/>
              <w:bottom w:val="single" w:sz="4" w:space="0" w:color="auto"/>
              <w:right w:val="single" w:sz="4" w:space="0" w:color="auto"/>
            </w:tcBorders>
          </w:tcPr>
          <w:p w14:paraId="4E16FFCF"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63607E24" w14:textId="77777777" w:rsidR="00822C2E" w:rsidRPr="004D6222" w:rsidRDefault="00822C2E" w:rsidP="009D4CD8">
            <w:pPr>
              <w:pStyle w:val="TAL"/>
              <w:rPr>
                <w:bCs/>
                <w:iCs/>
              </w:rPr>
            </w:pPr>
          </w:p>
        </w:tc>
      </w:tr>
      <w:tr w:rsidR="00822C2E" w:rsidRPr="004D6222" w14:paraId="30B80990"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DC48669" w14:textId="77777777" w:rsidR="00822C2E" w:rsidRPr="004D6222" w:rsidRDefault="00822C2E" w:rsidP="009D4CD8">
            <w:pPr>
              <w:pStyle w:val="TAC"/>
            </w:pPr>
            <w:r w:rsidRPr="004D6222">
              <w:t>51</w:t>
            </w:r>
          </w:p>
        </w:tc>
        <w:tc>
          <w:tcPr>
            <w:tcW w:w="2317" w:type="dxa"/>
            <w:tcBorders>
              <w:top w:val="single" w:sz="6" w:space="0" w:color="auto"/>
              <w:left w:val="single" w:sz="4" w:space="0" w:color="auto"/>
              <w:bottom w:val="single" w:sz="6" w:space="0" w:color="auto"/>
              <w:right w:val="single" w:sz="6" w:space="0" w:color="auto"/>
            </w:tcBorders>
          </w:tcPr>
          <w:p w14:paraId="27654B41" w14:textId="77777777" w:rsidR="00822C2E" w:rsidRPr="004D6222" w:rsidRDefault="00822C2E" w:rsidP="009D4CD8">
            <w:pPr>
              <w:pStyle w:val="TAL"/>
              <w:rPr>
                <w:bCs/>
                <w:iCs/>
              </w:rPr>
            </w:pPr>
            <w:r w:rsidRPr="004D6222">
              <w:t>Void</w:t>
            </w:r>
          </w:p>
        </w:tc>
        <w:tc>
          <w:tcPr>
            <w:tcW w:w="861" w:type="dxa"/>
            <w:tcBorders>
              <w:top w:val="single" w:sz="6" w:space="0" w:color="auto"/>
              <w:left w:val="single" w:sz="6" w:space="0" w:color="auto"/>
              <w:bottom w:val="single" w:sz="6" w:space="0" w:color="auto"/>
              <w:right w:val="single" w:sz="4" w:space="0" w:color="auto"/>
            </w:tcBorders>
          </w:tcPr>
          <w:p w14:paraId="7404BFAC" w14:textId="77777777" w:rsidR="00822C2E" w:rsidRPr="004D6222" w:rsidRDefault="00822C2E" w:rsidP="009D4CD8">
            <w:pPr>
              <w:pStyle w:val="TAL"/>
            </w:pPr>
          </w:p>
        </w:tc>
        <w:tc>
          <w:tcPr>
            <w:tcW w:w="1011" w:type="dxa"/>
            <w:tcBorders>
              <w:top w:val="single" w:sz="4" w:space="0" w:color="auto"/>
              <w:left w:val="single" w:sz="4" w:space="0" w:color="auto"/>
              <w:bottom w:val="single" w:sz="4" w:space="0" w:color="auto"/>
              <w:right w:val="single" w:sz="4" w:space="0" w:color="auto"/>
            </w:tcBorders>
          </w:tcPr>
          <w:p w14:paraId="753A1920" w14:textId="77777777" w:rsidR="00822C2E" w:rsidRPr="004D6222" w:rsidRDefault="00822C2E" w:rsidP="009D4CD8">
            <w:pPr>
              <w:pStyle w:val="TAC"/>
            </w:pPr>
          </w:p>
        </w:tc>
        <w:tc>
          <w:tcPr>
            <w:tcW w:w="2429" w:type="dxa"/>
            <w:tcBorders>
              <w:top w:val="single" w:sz="4" w:space="0" w:color="auto"/>
              <w:left w:val="single" w:sz="4" w:space="0" w:color="auto"/>
              <w:bottom w:val="single" w:sz="4" w:space="0" w:color="auto"/>
              <w:right w:val="single" w:sz="4" w:space="0" w:color="auto"/>
            </w:tcBorders>
          </w:tcPr>
          <w:p w14:paraId="50E2D357" w14:textId="77777777" w:rsidR="00822C2E" w:rsidRPr="004D6222" w:rsidRDefault="00822C2E" w:rsidP="009D4CD8">
            <w:pPr>
              <w:pStyle w:val="TAL"/>
            </w:pPr>
          </w:p>
        </w:tc>
        <w:tc>
          <w:tcPr>
            <w:tcW w:w="574" w:type="dxa"/>
            <w:tcBorders>
              <w:top w:val="single" w:sz="4" w:space="0" w:color="auto"/>
              <w:left w:val="single" w:sz="4" w:space="0" w:color="auto"/>
              <w:bottom w:val="single" w:sz="4" w:space="0" w:color="auto"/>
              <w:right w:val="single" w:sz="4" w:space="0" w:color="auto"/>
            </w:tcBorders>
          </w:tcPr>
          <w:p w14:paraId="28D28E0B" w14:textId="77777777" w:rsidR="00822C2E" w:rsidRPr="004D6222" w:rsidRDefault="00822C2E" w:rsidP="009D4CD8">
            <w:pPr>
              <w:pStyle w:val="TAL"/>
            </w:pPr>
          </w:p>
        </w:tc>
        <w:tc>
          <w:tcPr>
            <w:tcW w:w="1430" w:type="dxa"/>
            <w:tcBorders>
              <w:top w:val="single" w:sz="4" w:space="0" w:color="auto"/>
              <w:left w:val="single" w:sz="4" w:space="0" w:color="auto"/>
              <w:bottom w:val="single" w:sz="4" w:space="0" w:color="auto"/>
              <w:right w:val="single" w:sz="4" w:space="0" w:color="auto"/>
            </w:tcBorders>
          </w:tcPr>
          <w:p w14:paraId="30A002E1"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059B4523" w14:textId="77777777" w:rsidR="00822C2E" w:rsidRPr="004D6222" w:rsidRDefault="00822C2E" w:rsidP="009D4CD8">
            <w:pPr>
              <w:pStyle w:val="TAL"/>
              <w:rPr>
                <w:bCs/>
                <w:iCs/>
              </w:rPr>
            </w:pPr>
          </w:p>
        </w:tc>
      </w:tr>
      <w:tr w:rsidR="00822C2E" w:rsidRPr="004D6222" w14:paraId="76BE02B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F53957B" w14:textId="77777777" w:rsidR="00822C2E" w:rsidRPr="004D6222" w:rsidRDefault="00822C2E" w:rsidP="009D4CD8">
            <w:pPr>
              <w:pStyle w:val="TAC"/>
            </w:pPr>
            <w:r w:rsidRPr="004D6222">
              <w:t>52</w:t>
            </w:r>
          </w:p>
        </w:tc>
        <w:tc>
          <w:tcPr>
            <w:tcW w:w="2317" w:type="dxa"/>
            <w:tcBorders>
              <w:top w:val="single" w:sz="6" w:space="0" w:color="auto"/>
              <w:left w:val="single" w:sz="4" w:space="0" w:color="auto"/>
              <w:bottom w:val="single" w:sz="6" w:space="0" w:color="auto"/>
              <w:right w:val="single" w:sz="6" w:space="0" w:color="auto"/>
            </w:tcBorders>
          </w:tcPr>
          <w:p w14:paraId="649A640D" w14:textId="77777777" w:rsidR="00822C2E" w:rsidRPr="004D6222" w:rsidRDefault="00822C2E" w:rsidP="009D4CD8">
            <w:pPr>
              <w:pStyle w:val="TAL"/>
              <w:rPr>
                <w:bCs/>
                <w:iCs/>
              </w:rPr>
            </w:pPr>
            <w:r w:rsidRPr="004D6222">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11FD34CC" w14:textId="77777777" w:rsidR="00822C2E" w:rsidRPr="004D6222" w:rsidRDefault="00822C2E" w:rsidP="009D4CD8">
            <w:pPr>
              <w:pStyle w:val="TAL"/>
            </w:pPr>
            <w:r w:rsidRPr="004D6222">
              <w:rPr>
                <w:lang w:eastAsia="zh-CN"/>
              </w:rPr>
              <w:t>38.306,</w:t>
            </w:r>
          </w:p>
          <w:p w14:paraId="39DF2311" w14:textId="77777777" w:rsidR="00822C2E" w:rsidRPr="004D6222" w:rsidRDefault="00822C2E" w:rsidP="009D4CD8">
            <w:pPr>
              <w:pStyle w:val="TAL"/>
            </w:pPr>
            <w:r w:rsidRPr="004D6222">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0511C6A"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02BBF52A" w14:textId="77777777" w:rsidR="00822C2E" w:rsidRPr="004D6222" w:rsidRDefault="00822C2E" w:rsidP="009D4CD8">
            <w:pPr>
              <w:pStyle w:val="TAL"/>
            </w:pPr>
            <w:proofErr w:type="spellStart"/>
            <w:r w:rsidRPr="004D6222">
              <w:t>pc_dci_Format1_2And0_2_r16</w:t>
            </w:r>
            <w:proofErr w:type="spellEnd"/>
          </w:p>
        </w:tc>
        <w:tc>
          <w:tcPr>
            <w:tcW w:w="574" w:type="dxa"/>
            <w:tcBorders>
              <w:top w:val="single" w:sz="4" w:space="0" w:color="auto"/>
              <w:left w:val="single" w:sz="4" w:space="0" w:color="auto"/>
              <w:bottom w:val="single" w:sz="4" w:space="0" w:color="auto"/>
              <w:right w:val="single" w:sz="4" w:space="0" w:color="auto"/>
            </w:tcBorders>
          </w:tcPr>
          <w:p w14:paraId="7FB8F9E3"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76576B0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2B2F718" w14:textId="77777777" w:rsidR="00822C2E" w:rsidRPr="004D6222" w:rsidRDefault="00822C2E" w:rsidP="009D4CD8">
            <w:pPr>
              <w:pStyle w:val="TAL"/>
              <w:rPr>
                <w:bCs/>
                <w:iCs/>
              </w:rPr>
            </w:pPr>
          </w:p>
        </w:tc>
      </w:tr>
      <w:tr w:rsidR="00822C2E" w:rsidRPr="004D6222" w14:paraId="7D86956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727A6298" w14:textId="77777777" w:rsidR="00822C2E" w:rsidRPr="004D6222" w:rsidRDefault="00822C2E" w:rsidP="009D4CD8">
            <w:pPr>
              <w:pStyle w:val="TAC"/>
            </w:pPr>
            <w:r w:rsidRPr="004D6222">
              <w:t>53</w:t>
            </w:r>
          </w:p>
        </w:tc>
        <w:tc>
          <w:tcPr>
            <w:tcW w:w="2317" w:type="dxa"/>
            <w:tcBorders>
              <w:top w:val="single" w:sz="6" w:space="0" w:color="auto"/>
              <w:left w:val="single" w:sz="4" w:space="0" w:color="auto"/>
              <w:bottom w:val="single" w:sz="6" w:space="0" w:color="auto"/>
              <w:right w:val="single" w:sz="6" w:space="0" w:color="auto"/>
            </w:tcBorders>
          </w:tcPr>
          <w:p w14:paraId="5C254BD7" w14:textId="77777777" w:rsidR="00822C2E" w:rsidRPr="004D6222" w:rsidRDefault="00822C2E" w:rsidP="009D4CD8">
            <w:pPr>
              <w:pStyle w:val="TAL"/>
              <w:rPr>
                <w:bCs/>
                <w:iCs/>
              </w:rPr>
            </w:pPr>
            <w:r w:rsidRPr="004D6222">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1DDB633B" w14:textId="77777777" w:rsidR="00822C2E" w:rsidRPr="004D6222" w:rsidRDefault="00822C2E" w:rsidP="009D4CD8">
            <w:pPr>
              <w:pStyle w:val="TAL"/>
            </w:pPr>
            <w:r w:rsidRPr="004D6222">
              <w:t>38.306, 4.2.7.6</w:t>
            </w:r>
          </w:p>
        </w:tc>
        <w:tc>
          <w:tcPr>
            <w:tcW w:w="1011" w:type="dxa"/>
            <w:tcBorders>
              <w:top w:val="single" w:sz="4" w:space="0" w:color="auto"/>
              <w:left w:val="single" w:sz="4" w:space="0" w:color="auto"/>
              <w:bottom w:val="single" w:sz="4" w:space="0" w:color="auto"/>
              <w:right w:val="single" w:sz="4" w:space="0" w:color="auto"/>
            </w:tcBorders>
          </w:tcPr>
          <w:p w14:paraId="047A8609"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6B74B233" w14:textId="77777777" w:rsidR="00822C2E" w:rsidRPr="004D6222" w:rsidRDefault="00822C2E" w:rsidP="009D4CD8">
            <w:pPr>
              <w:pStyle w:val="TAL"/>
            </w:pPr>
            <w:proofErr w:type="spellStart"/>
            <w:r w:rsidRPr="004D6222">
              <w:t>pc_</w:t>
            </w:r>
            <w:r w:rsidRPr="004D6222">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76E551CC"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680084D"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08CB624B" w14:textId="77777777" w:rsidR="00822C2E" w:rsidRPr="004D6222" w:rsidRDefault="00822C2E" w:rsidP="009D4CD8">
            <w:pPr>
              <w:pStyle w:val="TAL"/>
              <w:rPr>
                <w:bCs/>
                <w:iCs/>
              </w:rPr>
            </w:pPr>
          </w:p>
        </w:tc>
      </w:tr>
      <w:tr w:rsidR="00822C2E" w:rsidRPr="004D6222" w14:paraId="5FB7CDE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F1FBA63" w14:textId="77777777" w:rsidR="00822C2E" w:rsidRPr="004D6222" w:rsidRDefault="00822C2E" w:rsidP="009D4CD8">
            <w:pPr>
              <w:pStyle w:val="TAC"/>
            </w:pPr>
            <w:r w:rsidRPr="004D6222">
              <w:t>54</w:t>
            </w:r>
          </w:p>
        </w:tc>
        <w:tc>
          <w:tcPr>
            <w:tcW w:w="2317" w:type="dxa"/>
            <w:tcBorders>
              <w:top w:val="single" w:sz="6" w:space="0" w:color="auto"/>
              <w:left w:val="single" w:sz="4" w:space="0" w:color="auto"/>
              <w:bottom w:val="single" w:sz="6" w:space="0" w:color="auto"/>
              <w:right w:val="single" w:sz="6" w:space="0" w:color="auto"/>
            </w:tcBorders>
          </w:tcPr>
          <w:p w14:paraId="6F3E3391" w14:textId="77777777" w:rsidR="00822C2E" w:rsidRPr="004D6222" w:rsidRDefault="00822C2E" w:rsidP="009D4CD8">
            <w:pPr>
              <w:pStyle w:val="TAL"/>
              <w:rPr>
                <w:bCs/>
                <w:iCs/>
              </w:rPr>
            </w:pPr>
            <w:r w:rsidRPr="004D6222">
              <w:t xml:space="preserve">Support of </w:t>
            </w:r>
            <w:r w:rsidRPr="004D6222">
              <w:rPr>
                <w:bCs/>
                <w:iCs/>
              </w:rPr>
              <w:t xml:space="preserve">single DCI based </w:t>
            </w:r>
            <w:proofErr w:type="spellStart"/>
            <w:r w:rsidRPr="004D6222">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404D2614"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6ABAB663"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17F3EE1A" w14:textId="77777777" w:rsidR="00822C2E" w:rsidRPr="004D6222" w:rsidRDefault="00822C2E" w:rsidP="009D4CD8">
            <w:pPr>
              <w:pStyle w:val="TAL"/>
            </w:pPr>
            <w:proofErr w:type="spellStart"/>
            <w:r w:rsidRPr="004D6222">
              <w:t>pc_</w:t>
            </w:r>
            <w:r w:rsidRPr="004D6222">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040211C6"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E70807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CFE3805" w14:textId="77777777" w:rsidR="00822C2E" w:rsidRPr="004D6222" w:rsidRDefault="00822C2E" w:rsidP="009D4CD8">
            <w:pPr>
              <w:pStyle w:val="TAL"/>
              <w:rPr>
                <w:bCs/>
                <w:iCs/>
              </w:rPr>
            </w:pPr>
          </w:p>
        </w:tc>
      </w:tr>
      <w:tr w:rsidR="00822C2E" w:rsidRPr="004D6222" w14:paraId="5A1714EF"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9636965" w14:textId="77777777" w:rsidR="00822C2E" w:rsidRPr="004D6222" w:rsidRDefault="00822C2E" w:rsidP="009D4CD8">
            <w:pPr>
              <w:pStyle w:val="TAC"/>
            </w:pPr>
            <w:r w:rsidRPr="004D6222">
              <w:t>55</w:t>
            </w:r>
          </w:p>
        </w:tc>
        <w:tc>
          <w:tcPr>
            <w:tcW w:w="2317" w:type="dxa"/>
            <w:tcBorders>
              <w:top w:val="single" w:sz="6" w:space="0" w:color="auto"/>
              <w:left w:val="single" w:sz="4" w:space="0" w:color="auto"/>
              <w:bottom w:val="single" w:sz="6" w:space="0" w:color="auto"/>
              <w:right w:val="single" w:sz="6" w:space="0" w:color="auto"/>
            </w:tcBorders>
          </w:tcPr>
          <w:p w14:paraId="65CF03EF" w14:textId="77777777" w:rsidR="00822C2E" w:rsidRPr="004D6222" w:rsidRDefault="00822C2E" w:rsidP="009D4CD8">
            <w:pPr>
              <w:pStyle w:val="TAL"/>
              <w:rPr>
                <w:bCs/>
                <w:iCs/>
              </w:rPr>
            </w:pPr>
            <w:r w:rsidRPr="004D6222">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51D6C329"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3709E5D8"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11C3632B" w14:textId="77777777" w:rsidR="00822C2E" w:rsidRPr="004D6222" w:rsidRDefault="00822C2E" w:rsidP="009D4CD8">
            <w:pPr>
              <w:pStyle w:val="TAL"/>
            </w:pPr>
            <w:proofErr w:type="spellStart"/>
            <w:r w:rsidRPr="004D6222">
              <w:t>pc_</w:t>
            </w:r>
            <w:r w:rsidRPr="004D6222">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0FC017FB"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764A3D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AEF5184" w14:textId="77777777" w:rsidR="00822C2E" w:rsidRPr="004D6222" w:rsidRDefault="00822C2E" w:rsidP="009D4CD8">
            <w:pPr>
              <w:pStyle w:val="TAL"/>
              <w:rPr>
                <w:bCs/>
                <w:iCs/>
              </w:rPr>
            </w:pPr>
          </w:p>
        </w:tc>
      </w:tr>
      <w:tr w:rsidR="00822C2E" w:rsidRPr="004D6222" w14:paraId="459F645B"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428B08D0" w14:textId="77777777" w:rsidR="00822C2E" w:rsidRPr="004D6222" w:rsidRDefault="00822C2E" w:rsidP="009D4CD8">
            <w:pPr>
              <w:pStyle w:val="TAC"/>
            </w:pPr>
            <w:r w:rsidRPr="004D6222">
              <w:t>56</w:t>
            </w:r>
          </w:p>
        </w:tc>
        <w:tc>
          <w:tcPr>
            <w:tcW w:w="2317" w:type="dxa"/>
            <w:tcBorders>
              <w:top w:val="single" w:sz="6" w:space="0" w:color="auto"/>
              <w:left w:val="single" w:sz="4" w:space="0" w:color="auto"/>
              <w:bottom w:val="single" w:sz="6" w:space="0" w:color="auto"/>
              <w:right w:val="single" w:sz="6" w:space="0" w:color="auto"/>
            </w:tcBorders>
          </w:tcPr>
          <w:p w14:paraId="6ADDF44B" w14:textId="77777777" w:rsidR="00822C2E" w:rsidRPr="004D6222" w:rsidRDefault="00822C2E" w:rsidP="009D4CD8">
            <w:pPr>
              <w:pStyle w:val="TAL"/>
              <w:rPr>
                <w:bCs/>
                <w:iCs/>
              </w:rPr>
            </w:pPr>
            <w:r w:rsidRPr="004D6222">
              <w:t xml:space="preserve">Support of </w:t>
            </w:r>
            <w:r w:rsidRPr="004D6222">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5FF1CE31" w14:textId="77777777" w:rsidR="00822C2E" w:rsidRPr="004D6222" w:rsidRDefault="00822C2E" w:rsidP="009D4CD8">
            <w:pPr>
              <w:pStyle w:val="TAL"/>
            </w:pPr>
            <w:r w:rsidRPr="004D6222">
              <w:t>38.306, 4.2.7.2</w:t>
            </w:r>
          </w:p>
        </w:tc>
        <w:tc>
          <w:tcPr>
            <w:tcW w:w="1011" w:type="dxa"/>
            <w:tcBorders>
              <w:top w:val="single" w:sz="4" w:space="0" w:color="auto"/>
              <w:left w:val="single" w:sz="4" w:space="0" w:color="auto"/>
              <w:bottom w:val="single" w:sz="4" w:space="0" w:color="auto"/>
              <w:right w:val="single" w:sz="4" w:space="0" w:color="auto"/>
            </w:tcBorders>
          </w:tcPr>
          <w:p w14:paraId="5A800BD6"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7D52E901" w14:textId="77777777" w:rsidR="00822C2E" w:rsidRPr="004D6222" w:rsidRDefault="00822C2E" w:rsidP="009D4CD8">
            <w:pPr>
              <w:pStyle w:val="TAL"/>
            </w:pPr>
            <w:proofErr w:type="spellStart"/>
            <w:r w:rsidRPr="004D6222">
              <w:t>pc_</w:t>
            </w:r>
            <w:r w:rsidRPr="004D6222">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70C1CA84"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55830D3B"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F9F8433" w14:textId="77777777" w:rsidR="00822C2E" w:rsidRPr="004D6222" w:rsidRDefault="00822C2E" w:rsidP="009D4CD8">
            <w:pPr>
              <w:pStyle w:val="TAL"/>
              <w:rPr>
                <w:bCs/>
                <w:iCs/>
              </w:rPr>
            </w:pPr>
            <w:r w:rsidRPr="004D6222">
              <w:rPr>
                <w:bCs/>
                <w:iCs/>
              </w:rPr>
              <w:t xml:space="preserve">Corresponds to IE </w:t>
            </w:r>
            <w:proofErr w:type="spellStart"/>
            <w:r w:rsidRPr="004D6222">
              <w:rPr>
                <w:bCs/>
                <w:iCs/>
              </w:rPr>
              <w:t>maxSimultaneousResourceSetsPerCC</w:t>
            </w:r>
            <w:proofErr w:type="spellEnd"/>
            <w:r w:rsidRPr="004D6222">
              <w:rPr>
                <w:bCs/>
                <w:iCs/>
              </w:rPr>
              <w:t xml:space="preserve"> within </w:t>
            </w:r>
            <w:proofErr w:type="spellStart"/>
            <w:r w:rsidRPr="004D6222">
              <w:rPr>
                <w:bCs/>
                <w:iCs/>
              </w:rPr>
              <w:t>csi</w:t>
            </w:r>
            <w:proofErr w:type="spellEnd"/>
            <w:r w:rsidRPr="004D6222">
              <w:rPr>
                <w:bCs/>
                <w:iCs/>
              </w:rPr>
              <w:t>-RS-</w:t>
            </w:r>
            <w:proofErr w:type="spellStart"/>
            <w:r w:rsidRPr="004D6222">
              <w:rPr>
                <w:bCs/>
                <w:iCs/>
              </w:rPr>
              <w:t>ForTracking</w:t>
            </w:r>
            <w:proofErr w:type="spellEnd"/>
          </w:p>
        </w:tc>
      </w:tr>
      <w:tr w:rsidR="00822C2E" w:rsidRPr="004D6222" w14:paraId="2A2CD323"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0ED9CA02" w14:textId="77777777" w:rsidR="00822C2E" w:rsidRPr="004D6222" w:rsidRDefault="00822C2E" w:rsidP="009D4CD8">
            <w:pPr>
              <w:pStyle w:val="TAC"/>
            </w:pPr>
            <w:r w:rsidRPr="004D6222">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54276520" w14:textId="77777777" w:rsidR="00822C2E" w:rsidRPr="004D6222" w:rsidRDefault="00822C2E" w:rsidP="009D4CD8">
            <w:pPr>
              <w:pStyle w:val="TAL"/>
              <w:rPr>
                <w:bCs/>
                <w:iCs/>
              </w:rPr>
            </w:pPr>
            <w:r w:rsidRPr="004D6222">
              <w:rPr>
                <w:lang w:eastAsia="zh-CN"/>
              </w:rPr>
              <w:t xml:space="preserve">Support of low </w:t>
            </w:r>
            <w:proofErr w:type="spellStart"/>
            <w:r w:rsidRPr="004D6222">
              <w:rPr>
                <w:lang w:eastAsia="zh-CN"/>
              </w:rPr>
              <w:t>PAPR</w:t>
            </w:r>
            <w:proofErr w:type="spellEnd"/>
            <w:r w:rsidRPr="004D6222">
              <w:rPr>
                <w:lang w:eastAsia="zh-CN"/>
              </w:rPr>
              <w:t xml:space="preserve"> </w:t>
            </w:r>
            <w:proofErr w:type="spellStart"/>
            <w:r w:rsidRPr="004D6222">
              <w:rPr>
                <w:lang w:eastAsia="zh-CN"/>
              </w:rPr>
              <w:t>DMRS</w:t>
            </w:r>
            <w:proofErr w:type="spellEnd"/>
          </w:p>
        </w:tc>
        <w:tc>
          <w:tcPr>
            <w:tcW w:w="861" w:type="dxa"/>
            <w:tcBorders>
              <w:top w:val="single" w:sz="6" w:space="0" w:color="auto"/>
              <w:left w:val="single" w:sz="6" w:space="0" w:color="auto"/>
              <w:bottom w:val="single" w:sz="6" w:space="0" w:color="auto"/>
              <w:right w:val="single" w:sz="4" w:space="0" w:color="auto"/>
            </w:tcBorders>
          </w:tcPr>
          <w:p w14:paraId="065F5186" w14:textId="77777777" w:rsidR="00822C2E" w:rsidRPr="004D6222" w:rsidRDefault="00822C2E" w:rsidP="009D4CD8">
            <w:pPr>
              <w:pStyle w:val="TAL"/>
            </w:pPr>
            <w:r w:rsidRPr="004D6222">
              <w:rPr>
                <w:lang w:eastAsia="zh-CN"/>
              </w:rPr>
              <w:t>38.306</w:t>
            </w:r>
          </w:p>
          <w:p w14:paraId="11C72D71" w14:textId="77777777" w:rsidR="00822C2E" w:rsidRPr="004D6222" w:rsidRDefault="00822C2E" w:rsidP="009D4CD8">
            <w:pPr>
              <w:pStyle w:val="TAL"/>
            </w:pPr>
            <w:r w:rsidRPr="004D6222">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126FE87" w14:textId="77777777" w:rsidR="00822C2E" w:rsidRPr="004D6222" w:rsidRDefault="00822C2E" w:rsidP="009D4CD8">
            <w:pPr>
              <w:pStyle w:val="TAC"/>
            </w:pPr>
            <w:proofErr w:type="spellStart"/>
            <w:r w:rsidRPr="004D6222">
              <w:rPr>
                <w:lang w:eastAsia="zh-CN"/>
              </w:rPr>
              <w:t>Rel</w:t>
            </w:r>
            <w:proofErr w:type="spellEnd"/>
            <w:r w:rsidRPr="004D6222">
              <w:rPr>
                <w:lang w:eastAsia="zh-CN"/>
              </w:rPr>
              <w:t>-16</w:t>
            </w:r>
          </w:p>
        </w:tc>
        <w:tc>
          <w:tcPr>
            <w:tcW w:w="2429" w:type="dxa"/>
            <w:tcBorders>
              <w:top w:val="single" w:sz="4" w:space="0" w:color="auto"/>
              <w:left w:val="single" w:sz="4" w:space="0" w:color="auto"/>
              <w:bottom w:val="single" w:sz="4" w:space="0" w:color="auto"/>
              <w:right w:val="single" w:sz="4" w:space="0" w:color="auto"/>
            </w:tcBorders>
          </w:tcPr>
          <w:p w14:paraId="6FFF368A" w14:textId="77777777" w:rsidR="00822C2E" w:rsidRPr="004D6222" w:rsidRDefault="00822C2E" w:rsidP="009D4CD8">
            <w:pPr>
              <w:pStyle w:val="TAL"/>
            </w:pPr>
            <w:proofErr w:type="spellStart"/>
            <w:r w:rsidRPr="004D6222">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2CDC407F"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8A3256D"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45DF7F8B" w14:textId="77777777" w:rsidR="00822C2E" w:rsidRPr="004D6222" w:rsidRDefault="00822C2E" w:rsidP="009D4CD8">
            <w:pPr>
              <w:pStyle w:val="TAL"/>
              <w:rPr>
                <w:bCs/>
                <w:iCs/>
              </w:rPr>
            </w:pPr>
          </w:p>
        </w:tc>
      </w:tr>
      <w:tr w:rsidR="00822C2E" w:rsidRPr="004D6222" w14:paraId="6418C713"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14AC9ED0" w14:textId="77777777" w:rsidR="00822C2E" w:rsidRPr="004D6222" w:rsidRDefault="00822C2E" w:rsidP="009D4CD8">
            <w:pPr>
              <w:pStyle w:val="TAC"/>
            </w:pPr>
            <w:r w:rsidRPr="004D6222">
              <w:t>58</w:t>
            </w:r>
          </w:p>
        </w:tc>
        <w:tc>
          <w:tcPr>
            <w:tcW w:w="2317" w:type="dxa"/>
            <w:tcBorders>
              <w:top w:val="single" w:sz="6" w:space="0" w:color="auto"/>
              <w:left w:val="single" w:sz="4" w:space="0" w:color="auto"/>
              <w:bottom w:val="single" w:sz="6" w:space="0" w:color="auto"/>
              <w:right w:val="single" w:sz="6" w:space="0" w:color="auto"/>
            </w:tcBorders>
          </w:tcPr>
          <w:p w14:paraId="3D5554C6" w14:textId="77777777" w:rsidR="00822C2E" w:rsidRPr="004D6222" w:rsidRDefault="00822C2E" w:rsidP="009D4CD8">
            <w:pPr>
              <w:pStyle w:val="TAL"/>
              <w:rPr>
                <w:bCs/>
                <w:iCs/>
              </w:rPr>
            </w:pPr>
            <w:r w:rsidRPr="004D6222">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0DA20726" w14:textId="77777777" w:rsidR="00822C2E" w:rsidRPr="004D6222" w:rsidRDefault="00822C2E" w:rsidP="009D4CD8">
            <w:pPr>
              <w:pStyle w:val="TAL"/>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1BF900C4"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3A9F2F61" w14:textId="77777777" w:rsidR="00822C2E" w:rsidRPr="004D6222" w:rsidRDefault="00822C2E" w:rsidP="009D4CD8">
            <w:pPr>
              <w:pStyle w:val="TAL"/>
            </w:pPr>
            <w:proofErr w:type="spellStart"/>
            <w:r w:rsidRPr="004D6222">
              <w:t>pc_ul_FullPwrMode_r16</w:t>
            </w:r>
            <w:proofErr w:type="spellEnd"/>
          </w:p>
        </w:tc>
        <w:tc>
          <w:tcPr>
            <w:tcW w:w="574" w:type="dxa"/>
            <w:tcBorders>
              <w:top w:val="single" w:sz="4" w:space="0" w:color="auto"/>
              <w:left w:val="single" w:sz="4" w:space="0" w:color="auto"/>
              <w:bottom w:val="single" w:sz="4" w:space="0" w:color="auto"/>
              <w:right w:val="single" w:sz="4" w:space="0" w:color="auto"/>
            </w:tcBorders>
          </w:tcPr>
          <w:p w14:paraId="07E95D5B"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EAF199E"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E7686A9" w14:textId="77777777" w:rsidR="00822C2E" w:rsidRPr="004D6222" w:rsidRDefault="00822C2E" w:rsidP="009D4CD8">
            <w:pPr>
              <w:pStyle w:val="TAL"/>
              <w:rPr>
                <w:bCs/>
                <w:iCs/>
              </w:rPr>
            </w:pPr>
          </w:p>
        </w:tc>
      </w:tr>
      <w:tr w:rsidR="00822C2E" w:rsidRPr="004D6222" w14:paraId="570B2516"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59A2142" w14:textId="77777777" w:rsidR="00822C2E" w:rsidRPr="004D6222" w:rsidRDefault="00822C2E" w:rsidP="009D4CD8">
            <w:pPr>
              <w:pStyle w:val="TAC"/>
            </w:pPr>
            <w:r w:rsidRPr="004D6222">
              <w:t>59</w:t>
            </w:r>
          </w:p>
        </w:tc>
        <w:tc>
          <w:tcPr>
            <w:tcW w:w="2317" w:type="dxa"/>
            <w:tcBorders>
              <w:top w:val="single" w:sz="6" w:space="0" w:color="auto"/>
              <w:left w:val="single" w:sz="4" w:space="0" w:color="auto"/>
              <w:bottom w:val="single" w:sz="6" w:space="0" w:color="auto"/>
              <w:right w:val="single" w:sz="6" w:space="0" w:color="auto"/>
            </w:tcBorders>
          </w:tcPr>
          <w:p w14:paraId="24FAB666" w14:textId="77777777" w:rsidR="00822C2E" w:rsidRPr="004D6222" w:rsidRDefault="00822C2E" w:rsidP="009D4CD8">
            <w:pPr>
              <w:pStyle w:val="TAL"/>
              <w:rPr>
                <w:bCs/>
                <w:iCs/>
              </w:rPr>
            </w:pPr>
            <w:r w:rsidRPr="004D6222">
              <w:t xml:space="preserve">Support of UL full power transmission mode of </w:t>
            </w:r>
            <w:proofErr w:type="spellStart"/>
            <w:r w:rsidRPr="004D6222">
              <w:t>fullpowerMode1</w:t>
            </w:r>
            <w:proofErr w:type="spellEnd"/>
          </w:p>
        </w:tc>
        <w:tc>
          <w:tcPr>
            <w:tcW w:w="861" w:type="dxa"/>
            <w:tcBorders>
              <w:top w:val="single" w:sz="6" w:space="0" w:color="auto"/>
              <w:left w:val="single" w:sz="6" w:space="0" w:color="auto"/>
              <w:bottom w:val="single" w:sz="6" w:space="0" w:color="auto"/>
              <w:right w:val="single" w:sz="4" w:space="0" w:color="auto"/>
            </w:tcBorders>
          </w:tcPr>
          <w:p w14:paraId="41341D3A" w14:textId="77777777" w:rsidR="00822C2E" w:rsidRPr="004D6222" w:rsidRDefault="00822C2E" w:rsidP="009D4CD8">
            <w:pPr>
              <w:pStyle w:val="TAL"/>
            </w:pPr>
            <w:r w:rsidRPr="004D6222">
              <w:t>38.306, 4.2.7.7</w:t>
            </w:r>
          </w:p>
        </w:tc>
        <w:tc>
          <w:tcPr>
            <w:tcW w:w="1011" w:type="dxa"/>
            <w:tcBorders>
              <w:top w:val="single" w:sz="4" w:space="0" w:color="auto"/>
              <w:left w:val="single" w:sz="4" w:space="0" w:color="auto"/>
              <w:bottom w:val="single" w:sz="4" w:space="0" w:color="auto"/>
              <w:right w:val="single" w:sz="4" w:space="0" w:color="auto"/>
            </w:tcBorders>
          </w:tcPr>
          <w:p w14:paraId="0752206D"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74B2ADB7" w14:textId="77777777" w:rsidR="00822C2E" w:rsidRPr="004D6222" w:rsidRDefault="00822C2E" w:rsidP="009D4CD8">
            <w:pPr>
              <w:pStyle w:val="TAL"/>
            </w:pPr>
            <w:proofErr w:type="spellStart"/>
            <w:r w:rsidRPr="004D6222">
              <w:t>pc_ul_FullPwrMode1_r16</w:t>
            </w:r>
            <w:proofErr w:type="spellEnd"/>
          </w:p>
        </w:tc>
        <w:tc>
          <w:tcPr>
            <w:tcW w:w="574" w:type="dxa"/>
            <w:tcBorders>
              <w:top w:val="single" w:sz="4" w:space="0" w:color="auto"/>
              <w:left w:val="single" w:sz="4" w:space="0" w:color="auto"/>
              <w:bottom w:val="single" w:sz="4" w:space="0" w:color="auto"/>
              <w:right w:val="single" w:sz="4" w:space="0" w:color="auto"/>
            </w:tcBorders>
          </w:tcPr>
          <w:p w14:paraId="05BF478F" w14:textId="77777777" w:rsidR="00822C2E" w:rsidRPr="004D6222" w:rsidRDefault="00822C2E" w:rsidP="009D4CD8">
            <w:pPr>
              <w:pStyle w:val="TAL"/>
            </w:pPr>
            <w:r w:rsidRPr="004D6222">
              <w:t>No</w:t>
            </w:r>
          </w:p>
        </w:tc>
        <w:tc>
          <w:tcPr>
            <w:tcW w:w="1430" w:type="dxa"/>
            <w:tcBorders>
              <w:top w:val="single" w:sz="4" w:space="0" w:color="auto"/>
              <w:left w:val="single" w:sz="4" w:space="0" w:color="auto"/>
              <w:bottom w:val="single" w:sz="4" w:space="0" w:color="auto"/>
              <w:right w:val="single" w:sz="4" w:space="0" w:color="auto"/>
            </w:tcBorders>
          </w:tcPr>
          <w:p w14:paraId="1628F904"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3CE5CD8B" w14:textId="77777777" w:rsidR="00822C2E" w:rsidRPr="004D6222" w:rsidRDefault="00822C2E" w:rsidP="009D4CD8">
            <w:pPr>
              <w:pStyle w:val="TAL"/>
              <w:rPr>
                <w:bCs/>
                <w:iCs/>
              </w:rPr>
            </w:pPr>
          </w:p>
        </w:tc>
      </w:tr>
      <w:tr w:rsidR="00822C2E" w:rsidRPr="004D6222" w14:paraId="715BA367"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19AA3CB" w14:textId="77777777" w:rsidR="00822C2E" w:rsidRPr="004D6222" w:rsidRDefault="00822C2E" w:rsidP="009D4CD8">
            <w:pPr>
              <w:pStyle w:val="TAC"/>
            </w:pPr>
            <w:r w:rsidRPr="004D6222">
              <w:t>60</w:t>
            </w:r>
          </w:p>
        </w:tc>
        <w:tc>
          <w:tcPr>
            <w:tcW w:w="2317" w:type="dxa"/>
            <w:tcBorders>
              <w:top w:val="single" w:sz="6" w:space="0" w:color="auto"/>
              <w:left w:val="single" w:sz="4" w:space="0" w:color="auto"/>
              <w:bottom w:val="single" w:sz="6" w:space="0" w:color="auto"/>
              <w:right w:val="single" w:sz="6" w:space="0" w:color="auto"/>
            </w:tcBorders>
          </w:tcPr>
          <w:p w14:paraId="048A84AE" w14:textId="0D461650" w:rsidR="00822C2E" w:rsidRPr="004D6222" w:rsidRDefault="00822C2E" w:rsidP="009D4CD8">
            <w:pPr>
              <w:pStyle w:val="TAL"/>
              <w:rPr>
                <w:bCs/>
                <w:iCs/>
              </w:rPr>
            </w:pPr>
            <w:del w:id="4" w:author="Huawei-Yaping" w:date="2025-02-06T18:41:00Z">
              <w:r w:rsidRPr="004D6222" w:rsidDel="004E37A0">
                <w:delText>Support of UL full power transmission mode of fullpowerMode2</w:delText>
              </w:r>
            </w:del>
            <w:ins w:id="5" w:author="Huawei-Yaping" w:date="2025-02-06T18:41:00Z">
              <w:r w:rsidR="004E37A0">
                <w:t>Void</w:t>
              </w:r>
            </w:ins>
          </w:p>
        </w:tc>
        <w:tc>
          <w:tcPr>
            <w:tcW w:w="861" w:type="dxa"/>
            <w:tcBorders>
              <w:top w:val="single" w:sz="6" w:space="0" w:color="auto"/>
              <w:left w:val="single" w:sz="6" w:space="0" w:color="auto"/>
              <w:bottom w:val="single" w:sz="6" w:space="0" w:color="auto"/>
              <w:right w:val="single" w:sz="4" w:space="0" w:color="auto"/>
            </w:tcBorders>
          </w:tcPr>
          <w:p w14:paraId="5110CA32" w14:textId="61EB2C2A" w:rsidR="00822C2E" w:rsidRPr="004D6222" w:rsidRDefault="00822C2E" w:rsidP="009D4CD8">
            <w:pPr>
              <w:pStyle w:val="TAL"/>
            </w:pPr>
            <w:del w:id="6" w:author="Huawei-Yaping" w:date="2025-02-06T18:41:00Z">
              <w:r w:rsidRPr="004D6222" w:rsidDel="004E37A0">
                <w:delText>38.306, 4.2.7.7</w:delText>
              </w:r>
            </w:del>
          </w:p>
        </w:tc>
        <w:tc>
          <w:tcPr>
            <w:tcW w:w="1011" w:type="dxa"/>
            <w:tcBorders>
              <w:top w:val="single" w:sz="4" w:space="0" w:color="auto"/>
              <w:left w:val="single" w:sz="4" w:space="0" w:color="auto"/>
              <w:bottom w:val="single" w:sz="4" w:space="0" w:color="auto"/>
              <w:right w:val="single" w:sz="4" w:space="0" w:color="auto"/>
            </w:tcBorders>
          </w:tcPr>
          <w:p w14:paraId="0C29C8D8" w14:textId="2256403D" w:rsidR="00822C2E" w:rsidRPr="004D6222" w:rsidRDefault="00822C2E" w:rsidP="009D4CD8">
            <w:pPr>
              <w:pStyle w:val="TAC"/>
            </w:pPr>
            <w:del w:id="7" w:author="Huawei-Yaping" w:date="2025-02-06T18:41:00Z">
              <w:r w:rsidRPr="004D6222" w:rsidDel="004E37A0">
                <w:delText>Rel-16</w:delText>
              </w:r>
            </w:del>
          </w:p>
        </w:tc>
        <w:tc>
          <w:tcPr>
            <w:tcW w:w="2429" w:type="dxa"/>
            <w:tcBorders>
              <w:top w:val="single" w:sz="4" w:space="0" w:color="auto"/>
              <w:left w:val="single" w:sz="4" w:space="0" w:color="auto"/>
              <w:bottom w:val="single" w:sz="4" w:space="0" w:color="auto"/>
              <w:right w:val="single" w:sz="4" w:space="0" w:color="auto"/>
            </w:tcBorders>
          </w:tcPr>
          <w:p w14:paraId="3A0AB06E" w14:textId="3028A532" w:rsidR="00822C2E" w:rsidRPr="004D6222" w:rsidRDefault="00822C2E" w:rsidP="009D4CD8">
            <w:pPr>
              <w:pStyle w:val="TAL"/>
            </w:pPr>
            <w:del w:id="8" w:author="Huawei-Yaping" w:date="2025-02-06T18:41:00Z">
              <w:r w:rsidRPr="004D6222" w:rsidDel="004E37A0">
                <w:delText>pc_ul_FullPwrMode2_r16</w:delText>
              </w:r>
            </w:del>
          </w:p>
        </w:tc>
        <w:tc>
          <w:tcPr>
            <w:tcW w:w="574" w:type="dxa"/>
            <w:tcBorders>
              <w:top w:val="single" w:sz="4" w:space="0" w:color="auto"/>
              <w:left w:val="single" w:sz="4" w:space="0" w:color="auto"/>
              <w:bottom w:val="single" w:sz="4" w:space="0" w:color="auto"/>
              <w:right w:val="single" w:sz="4" w:space="0" w:color="auto"/>
            </w:tcBorders>
          </w:tcPr>
          <w:p w14:paraId="471F3B03" w14:textId="54D2A59F" w:rsidR="00822C2E" w:rsidRPr="004D6222" w:rsidRDefault="00822C2E" w:rsidP="009D4CD8">
            <w:pPr>
              <w:pStyle w:val="TAL"/>
            </w:pPr>
            <w:del w:id="9" w:author="Huawei-Yaping" w:date="2025-02-06T18:41:00Z">
              <w:r w:rsidRPr="004D6222" w:rsidDel="004E37A0">
                <w:delText>No</w:delText>
              </w:r>
            </w:del>
          </w:p>
        </w:tc>
        <w:tc>
          <w:tcPr>
            <w:tcW w:w="1430" w:type="dxa"/>
            <w:tcBorders>
              <w:top w:val="single" w:sz="4" w:space="0" w:color="auto"/>
              <w:left w:val="single" w:sz="4" w:space="0" w:color="auto"/>
              <w:bottom w:val="single" w:sz="4" w:space="0" w:color="auto"/>
              <w:right w:val="single" w:sz="4" w:space="0" w:color="auto"/>
            </w:tcBorders>
          </w:tcPr>
          <w:p w14:paraId="1427ADC5"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51422393" w14:textId="77777777" w:rsidR="00822C2E" w:rsidRPr="004D6222" w:rsidRDefault="00822C2E" w:rsidP="009D4CD8">
            <w:pPr>
              <w:pStyle w:val="TAL"/>
              <w:rPr>
                <w:bCs/>
                <w:iCs/>
              </w:rPr>
            </w:pPr>
          </w:p>
        </w:tc>
      </w:tr>
      <w:tr w:rsidR="00822C2E" w:rsidRPr="004D6222" w14:paraId="1A771A6A"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398A0ED" w14:textId="77777777" w:rsidR="00822C2E" w:rsidRPr="004D6222" w:rsidRDefault="00822C2E" w:rsidP="009D4CD8">
            <w:pPr>
              <w:pStyle w:val="TAC"/>
            </w:pPr>
            <w:r w:rsidRPr="004D6222">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71627D56" w14:textId="77777777" w:rsidR="00822C2E" w:rsidRPr="004D6222" w:rsidRDefault="00822C2E" w:rsidP="009D4CD8">
            <w:pPr>
              <w:pStyle w:val="TAL"/>
              <w:rPr>
                <w:bCs/>
                <w:iCs/>
              </w:rPr>
            </w:pPr>
            <w:r w:rsidRPr="004D6222">
              <w:rPr>
                <w:lang w:eastAsia="zh-CN"/>
              </w:rPr>
              <w:t xml:space="preserve">Support of </w:t>
            </w:r>
            <w:proofErr w:type="spellStart"/>
            <w:r w:rsidRPr="004D6222">
              <w:t>PDSCH</w:t>
            </w:r>
            <w:proofErr w:type="spellEnd"/>
            <w:r w:rsidRPr="004D6222">
              <w:t xml:space="preserve"> processing capability 2</w:t>
            </w:r>
          </w:p>
        </w:tc>
        <w:tc>
          <w:tcPr>
            <w:tcW w:w="861" w:type="dxa"/>
            <w:tcBorders>
              <w:top w:val="single" w:sz="6" w:space="0" w:color="auto"/>
              <w:left w:val="single" w:sz="6" w:space="0" w:color="auto"/>
              <w:bottom w:val="single" w:sz="6" w:space="0" w:color="auto"/>
              <w:right w:val="single" w:sz="4" w:space="0" w:color="auto"/>
            </w:tcBorders>
          </w:tcPr>
          <w:p w14:paraId="6A6F32E4" w14:textId="77777777" w:rsidR="00822C2E" w:rsidRPr="004D6222" w:rsidRDefault="00822C2E" w:rsidP="009D4CD8">
            <w:pPr>
              <w:pStyle w:val="TAL"/>
            </w:pPr>
            <w:r w:rsidRPr="004D6222">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7004F56" w14:textId="77777777" w:rsidR="00822C2E" w:rsidRPr="004D6222" w:rsidRDefault="00822C2E" w:rsidP="009D4CD8">
            <w:pPr>
              <w:pStyle w:val="TAC"/>
            </w:pPr>
            <w:proofErr w:type="spellStart"/>
            <w:r w:rsidRPr="004D6222">
              <w:t>Rel</w:t>
            </w:r>
            <w:proofErr w:type="spellEnd"/>
            <w:r w:rsidRPr="004D6222">
              <w:t>-16</w:t>
            </w:r>
          </w:p>
        </w:tc>
        <w:tc>
          <w:tcPr>
            <w:tcW w:w="2429" w:type="dxa"/>
            <w:tcBorders>
              <w:top w:val="single" w:sz="4" w:space="0" w:color="auto"/>
              <w:left w:val="single" w:sz="4" w:space="0" w:color="auto"/>
              <w:bottom w:val="single" w:sz="4" w:space="0" w:color="auto"/>
              <w:right w:val="single" w:sz="4" w:space="0" w:color="auto"/>
            </w:tcBorders>
          </w:tcPr>
          <w:p w14:paraId="71F06F67" w14:textId="77777777" w:rsidR="00822C2E" w:rsidRPr="004D6222" w:rsidRDefault="00822C2E" w:rsidP="009D4CD8">
            <w:pPr>
              <w:pStyle w:val="TAL"/>
            </w:pPr>
            <w:proofErr w:type="spellStart"/>
            <w:r w:rsidRPr="004D6222">
              <w:t>pc_pdsch_processing_cap2</w:t>
            </w:r>
            <w:proofErr w:type="spellEnd"/>
          </w:p>
        </w:tc>
        <w:tc>
          <w:tcPr>
            <w:tcW w:w="574" w:type="dxa"/>
            <w:tcBorders>
              <w:top w:val="single" w:sz="4" w:space="0" w:color="auto"/>
              <w:left w:val="single" w:sz="4" w:space="0" w:color="auto"/>
              <w:bottom w:val="single" w:sz="4" w:space="0" w:color="auto"/>
              <w:right w:val="single" w:sz="4" w:space="0" w:color="auto"/>
            </w:tcBorders>
          </w:tcPr>
          <w:p w14:paraId="2FEEC877" w14:textId="77777777" w:rsidR="00822C2E" w:rsidRPr="004D6222" w:rsidRDefault="00822C2E" w:rsidP="009D4CD8">
            <w:pPr>
              <w:pStyle w:val="TAL"/>
            </w:pPr>
            <w:r w:rsidRPr="004D6222">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68D556B"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712E20F" w14:textId="77777777" w:rsidR="00822C2E" w:rsidRPr="004D6222" w:rsidRDefault="00822C2E" w:rsidP="009D4CD8">
            <w:pPr>
              <w:pStyle w:val="TAL"/>
              <w:rPr>
                <w:bCs/>
                <w:iCs/>
              </w:rPr>
            </w:pPr>
          </w:p>
        </w:tc>
      </w:tr>
      <w:tr w:rsidR="00822C2E" w:rsidRPr="004D6222" w14:paraId="0C07F958"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663D1A7D" w14:textId="77777777" w:rsidR="00822C2E" w:rsidRPr="004D6222" w:rsidRDefault="00822C2E" w:rsidP="009D4CD8">
            <w:pPr>
              <w:pStyle w:val="TAC"/>
            </w:pPr>
            <w:r w:rsidRPr="004D6222">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512E2046" w14:textId="77777777" w:rsidR="00822C2E" w:rsidRPr="004D6222" w:rsidRDefault="00822C2E" w:rsidP="009D4CD8">
            <w:pPr>
              <w:pStyle w:val="TAL"/>
              <w:rPr>
                <w:bCs/>
                <w:iCs/>
              </w:rPr>
            </w:pPr>
            <w:r w:rsidRPr="004D6222">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19908B9" w14:textId="77777777" w:rsidR="00822C2E" w:rsidRPr="004D6222" w:rsidRDefault="00822C2E" w:rsidP="009D4CD8">
            <w:pPr>
              <w:pStyle w:val="TAL"/>
            </w:pPr>
            <w:r w:rsidRPr="004D6222">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6F0A59C" w14:textId="77777777" w:rsidR="00822C2E" w:rsidRPr="004D6222" w:rsidRDefault="00822C2E" w:rsidP="009D4CD8">
            <w:pPr>
              <w:pStyle w:val="TAC"/>
            </w:pPr>
            <w:proofErr w:type="spellStart"/>
            <w:r w:rsidRPr="004D6222">
              <w:t>Rel</w:t>
            </w:r>
            <w:proofErr w:type="spellEnd"/>
            <w:r w:rsidRPr="004D6222">
              <w:t>-15</w:t>
            </w:r>
          </w:p>
        </w:tc>
        <w:tc>
          <w:tcPr>
            <w:tcW w:w="2429" w:type="dxa"/>
            <w:tcBorders>
              <w:top w:val="single" w:sz="4" w:space="0" w:color="auto"/>
              <w:left w:val="single" w:sz="4" w:space="0" w:color="auto"/>
              <w:bottom w:val="single" w:sz="4" w:space="0" w:color="auto"/>
              <w:right w:val="single" w:sz="4" w:space="0" w:color="auto"/>
            </w:tcBorders>
          </w:tcPr>
          <w:p w14:paraId="290E03A7" w14:textId="77777777" w:rsidR="00822C2E" w:rsidRPr="004D6222" w:rsidRDefault="00822C2E" w:rsidP="009D4CD8">
            <w:pPr>
              <w:pStyle w:val="TAL"/>
            </w:pPr>
            <w:proofErr w:type="spellStart"/>
            <w:r w:rsidRPr="004D6222">
              <w:t>pc_</w:t>
            </w:r>
            <w:r w:rsidRPr="004D6222">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19AED711" w14:textId="77777777" w:rsidR="00822C2E" w:rsidRPr="004D6222" w:rsidRDefault="00822C2E" w:rsidP="009D4CD8">
            <w:pPr>
              <w:pStyle w:val="TAL"/>
            </w:pPr>
            <w:r w:rsidRPr="004D6222">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637D5FE5"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5BD4C149" w14:textId="77777777" w:rsidR="00822C2E" w:rsidRPr="004D6222" w:rsidRDefault="00822C2E" w:rsidP="009D4CD8">
            <w:pPr>
              <w:pStyle w:val="TAL"/>
              <w:rPr>
                <w:bCs/>
                <w:iCs/>
              </w:rPr>
            </w:pPr>
          </w:p>
        </w:tc>
      </w:tr>
      <w:tr w:rsidR="00822C2E" w:rsidRPr="004D6222" w14:paraId="4F5C9EB2"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8F5670F" w14:textId="77777777" w:rsidR="00822C2E" w:rsidRPr="004D6222" w:rsidRDefault="00822C2E" w:rsidP="009D4CD8">
            <w:pPr>
              <w:pStyle w:val="TAC"/>
            </w:pPr>
            <w:r w:rsidRPr="004D6222">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697F65DD" w14:textId="77777777" w:rsidR="00822C2E" w:rsidRPr="004D6222" w:rsidRDefault="00822C2E" w:rsidP="009D4CD8">
            <w:pPr>
              <w:pStyle w:val="TAL"/>
              <w:rPr>
                <w:bCs/>
                <w:iCs/>
              </w:rPr>
            </w:pPr>
            <w:r w:rsidRPr="004D6222">
              <w:rPr>
                <w:rFonts w:eastAsia="MS PGothic"/>
                <w:lang w:eastAsia="ja-JP"/>
              </w:rPr>
              <w:t xml:space="preserve">Support of </w:t>
            </w:r>
            <w:proofErr w:type="spellStart"/>
            <w:r w:rsidRPr="004D6222">
              <w:rPr>
                <w:rFonts w:eastAsia="MS PGothic"/>
                <w:lang w:eastAsia="ja-JP"/>
              </w:rPr>
              <w:t>SSB</w:t>
            </w:r>
            <w:proofErr w:type="spellEnd"/>
            <w:r w:rsidRPr="004D6222">
              <w:rPr>
                <w:rFonts w:eastAsia="MS PGothic"/>
                <w:lang w:eastAsia="ja-JP"/>
              </w:rPr>
              <w:t xml:space="preserve"> based BFD</w:t>
            </w:r>
          </w:p>
        </w:tc>
        <w:tc>
          <w:tcPr>
            <w:tcW w:w="861" w:type="dxa"/>
            <w:tcBorders>
              <w:top w:val="single" w:sz="6" w:space="0" w:color="auto"/>
              <w:left w:val="single" w:sz="6" w:space="0" w:color="auto"/>
              <w:bottom w:val="single" w:sz="6" w:space="0" w:color="auto"/>
              <w:right w:val="single" w:sz="4" w:space="0" w:color="auto"/>
            </w:tcBorders>
          </w:tcPr>
          <w:p w14:paraId="5773D10F" w14:textId="77777777" w:rsidR="00822C2E" w:rsidRPr="004D6222" w:rsidRDefault="00822C2E" w:rsidP="009D4CD8">
            <w:pPr>
              <w:pStyle w:val="TAL"/>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11281D5F" w14:textId="77777777" w:rsidR="00822C2E" w:rsidRPr="004D6222" w:rsidRDefault="00822C2E" w:rsidP="009D4CD8">
            <w:pPr>
              <w:pStyle w:val="TAC"/>
            </w:pPr>
            <w:proofErr w:type="spellStart"/>
            <w:r w:rsidRPr="004D6222">
              <w:rPr>
                <w:rFonts w:eastAsia="MS Mincho"/>
                <w:lang w:eastAsia="ja-JP"/>
              </w:rPr>
              <w:t>Rel</w:t>
            </w:r>
            <w:proofErr w:type="spellEnd"/>
            <w:r w:rsidRPr="004D6222">
              <w:rPr>
                <w:rFonts w:eastAsia="MS Mincho"/>
                <w:lang w:eastAsia="ja-JP"/>
              </w:rPr>
              <w:t>-15</w:t>
            </w:r>
          </w:p>
        </w:tc>
        <w:tc>
          <w:tcPr>
            <w:tcW w:w="2429" w:type="dxa"/>
            <w:tcBorders>
              <w:top w:val="single" w:sz="4" w:space="0" w:color="auto"/>
              <w:left w:val="single" w:sz="4" w:space="0" w:color="auto"/>
              <w:bottom w:val="single" w:sz="4" w:space="0" w:color="auto"/>
              <w:right w:val="single" w:sz="4" w:space="0" w:color="auto"/>
            </w:tcBorders>
          </w:tcPr>
          <w:p w14:paraId="4AFB6EB9" w14:textId="77777777" w:rsidR="00822C2E" w:rsidRPr="004D6222" w:rsidRDefault="00822C2E" w:rsidP="009D4CD8">
            <w:pPr>
              <w:pStyle w:val="TAL"/>
            </w:pPr>
            <w:proofErr w:type="spellStart"/>
            <w:r w:rsidRPr="004D6222">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2AD3854D" w14:textId="77777777" w:rsidR="00822C2E" w:rsidRPr="004D6222" w:rsidRDefault="00822C2E" w:rsidP="009D4CD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0FADA980"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144C54C4" w14:textId="77777777" w:rsidR="00822C2E" w:rsidRPr="004D6222" w:rsidRDefault="00822C2E" w:rsidP="009D4CD8">
            <w:pPr>
              <w:pStyle w:val="TAL"/>
              <w:rPr>
                <w:bCs/>
                <w:iCs/>
              </w:rPr>
            </w:pPr>
          </w:p>
        </w:tc>
      </w:tr>
      <w:tr w:rsidR="00822C2E" w:rsidRPr="004D6222" w14:paraId="2F31AD73"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2F40F50C" w14:textId="77777777" w:rsidR="00822C2E" w:rsidRPr="004D6222" w:rsidRDefault="00822C2E" w:rsidP="009D4CD8">
            <w:pPr>
              <w:pStyle w:val="TAC"/>
            </w:pPr>
            <w:r w:rsidRPr="004D6222">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6A0593CA" w14:textId="77777777" w:rsidR="00822C2E" w:rsidRPr="004D6222" w:rsidRDefault="00822C2E" w:rsidP="009D4CD8">
            <w:pPr>
              <w:pStyle w:val="TAL"/>
              <w:rPr>
                <w:bCs/>
                <w:iCs/>
              </w:rPr>
            </w:pPr>
            <w:r w:rsidRPr="004D6222">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7303A2B1" w14:textId="77777777" w:rsidR="00822C2E" w:rsidRPr="004D6222" w:rsidRDefault="00822C2E" w:rsidP="009D4CD8">
            <w:pPr>
              <w:pStyle w:val="TAL"/>
            </w:pPr>
            <w:r w:rsidRPr="004D6222">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D85593C" w14:textId="77777777" w:rsidR="00822C2E" w:rsidRPr="004D6222" w:rsidRDefault="00822C2E" w:rsidP="009D4CD8">
            <w:pPr>
              <w:pStyle w:val="TAC"/>
            </w:pPr>
            <w:proofErr w:type="spellStart"/>
            <w:r w:rsidRPr="004D6222">
              <w:rPr>
                <w:rFonts w:eastAsia="MS Mincho"/>
                <w:lang w:eastAsia="ja-JP"/>
              </w:rPr>
              <w:t>Rel</w:t>
            </w:r>
            <w:proofErr w:type="spellEnd"/>
            <w:r w:rsidRPr="004D6222">
              <w:rPr>
                <w:rFonts w:eastAsia="MS Mincho"/>
                <w:lang w:eastAsia="ja-JP"/>
              </w:rPr>
              <w:t>-15</w:t>
            </w:r>
          </w:p>
        </w:tc>
        <w:tc>
          <w:tcPr>
            <w:tcW w:w="2429" w:type="dxa"/>
            <w:tcBorders>
              <w:top w:val="single" w:sz="4" w:space="0" w:color="auto"/>
              <w:left w:val="single" w:sz="4" w:space="0" w:color="auto"/>
              <w:bottom w:val="single" w:sz="4" w:space="0" w:color="auto"/>
              <w:right w:val="single" w:sz="4" w:space="0" w:color="auto"/>
            </w:tcBorders>
          </w:tcPr>
          <w:p w14:paraId="2FBD333B" w14:textId="77777777" w:rsidR="00822C2E" w:rsidRPr="004D6222" w:rsidRDefault="00822C2E" w:rsidP="009D4CD8">
            <w:pPr>
              <w:pStyle w:val="TAL"/>
            </w:pPr>
            <w:proofErr w:type="spellStart"/>
            <w:r w:rsidRPr="004D6222">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08632F96" w14:textId="77777777" w:rsidR="00822C2E" w:rsidRPr="004D6222" w:rsidRDefault="00822C2E" w:rsidP="009D4CD8">
            <w:pPr>
              <w:pStyle w:val="TAL"/>
            </w:pPr>
            <w:r w:rsidRPr="004D6222">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6025361A" w14:textId="77777777" w:rsidR="00822C2E" w:rsidRPr="004D6222" w:rsidRDefault="00822C2E"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0E996E85" w14:textId="77777777" w:rsidR="00822C2E" w:rsidRPr="004D6222" w:rsidRDefault="00822C2E" w:rsidP="009D4CD8">
            <w:pPr>
              <w:pStyle w:val="TAL"/>
              <w:rPr>
                <w:bCs/>
                <w:iCs/>
              </w:rPr>
            </w:pPr>
          </w:p>
        </w:tc>
      </w:tr>
      <w:tr w:rsidR="00822C2E" w:rsidRPr="004D6222" w14:paraId="05526560" w14:textId="77777777" w:rsidTr="00AE1787">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2B2A0018" w14:textId="593828DE" w:rsidR="00822C2E" w:rsidRPr="00D04986" w:rsidRDefault="00822C2E" w:rsidP="00822C2E">
            <w:pPr>
              <w:pStyle w:val="TAL"/>
              <w:jc w:val="center"/>
              <w:rPr>
                <w:b/>
                <w:iCs/>
                <w:lang w:eastAsia="zh-CN"/>
              </w:rPr>
            </w:pPr>
            <w:r w:rsidRPr="00D04986">
              <w:rPr>
                <w:rFonts w:hint="eastAsia"/>
                <w:b/>
                <w:iCs/>
                <w:color w:val="FF0000"/>
                <w:lang w:eastAsia="zh-CN"/>
              </w:rPr>
              <w:t>&lt;</w:t>
            </w:r>
            <w:r w:rsidRPr="00D04986">
              <w:rPr>
                <w:b/>
                <w:iCs/>
                <w:color w:val="FF0000"/>
                <w:lang w:eastAsia="zh-CN"/>
              </w:rPr>
              <w:t>&lt;Unchanged Text Skipped&gt;&gt;</w:t>
            </w:r>
          </w:p>
        </w:tc>
      </w:tr>
      <w:tr w:rsidR="006E0766" w:rsidRPr="004D6222" w14:paraId="501BA7AD"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3617B3F3" w14:textId="77777777" w:rsidR="006E0766" w:rsidRPr="004D6222" w:rsidRDefault="006E0766" w:rsidP="009D4CD8">
            <w:pPr>
              <w:pStyle w:val="TAC"/>
              <w:rPr>
                <w:rFonts w:eastAsia="等线"/>
                <w:lang w:bidi="ar"/>
              </w:rPr>
            </w:pPr>
            <w:r w:rsidRPr="004D6222">
              <w:rPr>
                <w:rFonts w:eastAsia="等线"/>
                <w:lang w:eastAsia="zh-CN" w:bidi="ar"/>
              </w:rPr>
              <w:lastRenderedPageBreak/>
              <w:t>223</w:t>
            </w:r>
          </w:p>
        </w:tc>
        <w:tc>
          <w:tcPr>
            <w:tcW w:w="2317" w:type="dxa"/>
            <w:tcBorders>
              <w:top w:val="single" w:sz="6" w:space="0" w:color="auto"/>
              <w:left w:val="single" w:sz="4" w:space="0" w:color="auto"/>
              <w:bottom w:val="single" w:sz="6" w:space="0" w:color="auto"/>
              <w:right w:val="single" w:sz="6" w:space="0" w:color="auto"/>
            </w:tcBorders>
          </w:tcPr>
          <w:p w14:paraId="465F426D" w14:textId="77777777" w:rsidR="006E0766" w:rsidRPr="004D6222" w:rsidRDefault="006E0766" w:rsidP="009D4CD8">
            <w:pPr>
              <w:pStyle w:val="TAL"/>
              <w:rPr>
                <w:bCs/>
                <w:iCs/>
              </w:rPr>
            </w:pPr>
            <w:r w:rsidRPr="004D6222">
              <w:rPr>
                <w:bCs/>
                <w:iCs/>
              </w:rPr>
              <w:t>Indicates whether UE supports increase in maximum output power above the power class indication for inter-band UL (NG)</w:t>
            </w:r>
            <w:proofErr w:type="spellStart"/>
            <w:r w:rsidRPr="004D6222">
              <w:rPr>
                <w:bCs/>
                <w:iCs/>
              </w:rPr>
              <w:t>EN</w:t>
            </w:r>
            <w:proofErr w:type="spellEnd"/>
            <w:r w:rsidRPr="004D6222">
              <w:rPr>
                <w:bCs/>
                <w:iCs/>
              </w:rPr>
              <w:t xml:space="preserve">-DC band combinations as defined in clause </w:t>
            </w:r>
            <w:proofErr w:type="spellStart"/>
            <w:r w:rsidRPr="004D6222">
              <w:rPr>
                <w:bCs/>
                <w:iCs/>
              </w:rPr>
              <w:t>6.2B</w:t>
            </w:r>
            <w:proofErr w:type="spellEnd"/>
            <w:r w:rsidRPr="004D6222">
              <w:rPr>
                <w:bCs/>
                <w:iCs/>
              </w:rPr>
              <w:t xml:space="preserve"> of TS 38.101-3 [25].</w:t>
            </w:r>
          </w:p>
        </w:tc>
        <w:tc>
          <w:tcPr>
            <w:tcW w:w="861" w:type="dxa"/>
            <w:tcBorders>
              <w:top w:val="single" w:sz="6" w:space="0" w:color="auto"/>
              <w:left w:val="single" w:sz="6" w:space="0" w:color="auto"/>
              <w:bottom w:val="single" w:sz="6" w:space="0" w:color="auto"/>
              <w:right w:val="single" w:sz="4" w:space="0" w:color="auto"/>
            </w:tcBorders>
          </w:tcPr>
          <w:p w14:paraId="4F841E92" w14:textId="77777777" w:rsidR="006E0766" w:rsidRPr="004D6222" w:rsidRDefault="006E0766" w:rsidP="009D4CD8">
            <w:pPr>
              <w:pStyle w:val="TAL"/>
              <w:rPr>
                <w:rFonts w:eastAsia="等线"/>
                <w:lang w:bidi="ar"/>
              </w:rPr>
            </w:pPr>
            <w:r w:rsidRPr="004D6222">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A95B21D" w14:textId="77777777" w:rsidR="006E0766" w:rsidRPr="004D6222" w:rsidRDefault="006E0766" w:rsidP="009D4CD8">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7BDECBA9" w14:textId="77777777" w:rsidR="006E0766" w:rsidRPr="004D6222" w:rsidRDefault="006E0766" w:rsidP="009D4CD8">
            <w:pPr>
              <w:pStyle w:val="TAL"/>
              <w:rPr>
                <w:lang w:bidi="ar"/>
              </w:rPr>
            </w:pPr>
            <w:proofErr w:type="spellStart"/>
            <w:r w:rsidRPr="004D6222">
              <w:rPr>
                <w:lang w:eastAsia="zh-CN" w:bidi="ar"/>
              </w:rPr>
              <w:t>pc_higherPowerLimitMRDC_r17</w:t>
            </w:r>
            <w:proofErr w:type="spellEnd"/>
          </w:p>
        </w:tc>
        <w:tc>
          <w:tcPr>
            <w:tcW w:w="574" w:type="dxa"/>
            <w:tcBorders>
              <w:top w:val="single" w:sz="4" w:space="0" w:color="auto"/>
              <w:left w:val="single" w:sz="4" w:space="0" w:color="auto"/>
              <w:bottom w:val="single" w:sz="4" w:space="0" w:color="auto"/>
              <w:right w:val="single" w:sz="4" w:space="0" w:color="auto"/>
            </w:tcBorders>
          </w:tcPr>
          <w:p w14:paraId="2D381D63" w14:textId="77777777" w:rsidR="006E0766" w:rsidRPr="004D6222" w:rsidRDefault="006E0766" w:rsidP="009D4CD8">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CC36B4" w14:textId="77777777" w:rsidR="006E0766" w:rsidRPr="004D6222" w:rsidRDefault="006E0766"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215B8C22" w14:textId="77777777" w:rsidR="006E0766" w:rsidRPr="004D6222" w:rsidRDefault="006E0766" w:rsidP="009D4CD8">
            <w:pPr>
              <w:pStyle w:val="TAL"/>
              <w:rPr>
                <w:bCs/>
                <w:iCs/>
              </w:rPr>
            </w:pPr>
            <w:r w:rsidRPr="004D6222">
              <w:rPr>
                <w:bCs/>
                <w:iCs/>
              </w:rPr>
              <w:t xml:space="preserve">Only applicable to </w:t>
            </w:r>
            <w:proofErr w:type="spellStart"/>
            <w:r w:rsidRPr="004D6222">
              <w:rPr>
                <w:bCs/>
                <w:iCs/>
              </w:rPr>
              <w:t>FR1</w:t>
            </w:r>
            <w:proofErr w:type="spellEnd"/>
          </w:p>
        </w:tc>
      </w:tr>
      <w:tr w:rsidR="006E0766" w:rsidRPr="004D6222" w14:paraId="38A98E3E"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4FFC81F2" w14:textId="77777777" w:rsidR="006E0766" w:rsidRPr="004D6222" w:rsidRDefault="006E0766" w:rsidP="009D4CD8">
            <w:pPr>
              <w:pStyle w:val="TAC"/>
              <w:rPr>
                <w:rFonts w:eastAsia="等线"/>
                <w:lang w:bidi="ar"/>
              </w:rPr>
            </w:pPr>
            <w:r w:rsidRPr="004D6222">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2512028C" w14:textId="77777777" w:rsidR="006E0766" w:rsidRPr="004D6222" w:rsidRDefault="006E0766" w:rsidP="009D4CD8">
            <w:pPr>
              <w:pStyle w:val="TAL"/>
              <w:rPr>
                <w:bCs/>
                <w:iCs/>
              </w:rPr>
            </w:pPr>
            <w:r w:rsidRPr="004D6222">
              <w:rPr>
                <w:bCs/>
                <w:iCs/>
              </w:rPr>
              <w:t xml:space="preserve">Indicates the maximal supported </w:t>
            </w:r>
            <w:proofErr w:type="spellStart"/>
            <w:r w:rsidRPr="004D6222">
              <w:rPr>
                <w:bCs/>
                <w:iCs/>
              </w:rPr>
              <w:t>HARQ</w:t>
            </w:r>
            <w:proofErr w:type="spellEnd"/>
            <w:r w:rsidRPr="004D6222">
              <w:rPr>
                <w:bCs/>
                <w:iCs/>
              </w:rPr>
              <w:t xml:space="preserve"> process numbers for UL and for DL respectively. For each value of max-</w:t>
            </w:r>
            <w:proofErr w:type="spellStart"/>
            <w:r w:rsidRPr="004D6222">
              <w:rPr>
                <w:bCs/>
                <w:iCs/>
              </w:rPr>
              <w:t>HARQ</w:t>
            </w:r>
            <w:proofErr w:type="spellEnd"/>
            <w:r w:rsidRPr="004D6222">
              <w:rPr>
                <w:bCs/>
                <w:iCs/>
              </w:rPr>
              <w:t>-</w:t>
            </w:r>
            <w:proofErr w:type="spellStart"/>
            <w:r w:rsidRPr="004D6222">
              <w:rPr>
                <w:bCs/>
                <w:iCs/>
              </w:rPr>
              <w:t>ProcessNumber-r17</w:t>
            </w:r>
            <w:proofErr w:type="spellEnd"/>
            <w:r w:rsidRPr="004D6222">
              <w:rPr>
                <w:bCs/>
                <w:iCs/>
              </w:rPr>
              <w:t xml:space="preserve">, value </w:t>
            </w:r>
            <w:proofErr w:type="spellStart"/>
            <w:r w:rsidRPr="004D6222">
              <w:rPr>
                <w:bCs/>
                <w:iCs/>
              </w:rPr>
              <w:t>u16d32</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16 for UL and 32 for DL, value </w:t>
            </w:r>
            <w:proofErr w:type="spellStart"/>
            <w:r w:rsidRPr="004D6222">
              <w:rPr>
                <w:bCs/>
                <w:iCs/>
              </w:rPr>
              <w:t>u32d16</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32 for UL and 16 for DL, value </w:t>
            </w:r>
            <w:proofErr w:type="spellStart"/>
            <w:r w:rsidRPr="004D6222">
              <w:rPr>
                <w:bCs/>
                <w:iCs/>
              </w:rPr>
              <w:t>u32d32</w:t>
            </w:r>
            <w:proofErr w:type="spellEnd"/>
            <w:r w:rsidRPr="004D6222">
              <w:rPr>
                <w:bCs/>
                <w:iCs/>
              </w:rPr>
              <w:t xml:space="preserve"> indicates the maximal supported </w:t>
            </w:r>
            <w:proofErr w:type="spellStart"/>
            <w:r w:rsidRPr="004D6222">
              <w:rPr>
                <w:bCs/>
                <w:iCs/>
              </w:rPr>
              <w:t>HARQ</w:t>
            </w:r>
            <w:proofErr w:type="spellEnd"/>
            <w:r w:rsidRPr="004D6222">
              <w:rPr>
                <w:bCs/>
                <w:iCs/>
              </w:rPr>
              <w:t xml:space="preserve">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3EF88256" w14:textId="77777777" w:rsidR="006E0766" w:rsidRPr="004D6222" w:rsidRDefault="006E0766" w:rsidP="009D4CD8">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ACF009" w14:textId="77777777" w:rsidR="006E0766" w:rsidRPr="004D6222" w:rsidRDefault="006E0766" w:rsidP="009D4CD8">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2B817E75" w14:textId="77777777" w:rsidR="006E0766" w:rsidRPr="004D6222" w:rsidRDefault="006E0766" w:rsidP="009D4CD8">
            <w:pPr>
              <w:pStyle w:val="TAL"/>
              <w:rPr>
                <w:lang w:bidi="ar"/>
              </w:rPr>
            </w:pPr>
            <w:proofErr w:type="spellStart"/>
            <w:r w:rsidRPr="004D6222">
              <w:rPr>
                <w:lang w:eastAsia="zh-CN" w:bidi="ar"/>
              </w:rPr>
              <w:t>pc_max_HARQ_ProcessNumber_r17</w:t>
            </w:r>
            <w:proofErr w:type="spellEnd"/>
          </w:p>
        </w:tc>
        <w:tc>
          <w:tcPr>
            <w:tcW w:w="574" w:type="dxa"/>
            <w:tcBorders>
              <w:top w:val="single" w:sz="4" w:space="0" w:color="auto"/>
              <w:left w:val="single" w:sz="4" w:space="0" w:color="auto"/>
              <w:bottom w:val="single" w:sz="4" w:space="0" w:color="auto"/>
              <w:right w:val="single" w:sz="4" w:space="0" w:color="auto"/>
            </w:tcBorders>
          </w:tcPr>
          <w:p w14:paraId="21DD2BA4" w14:textId="77777777" w:rsidR="006E0766" w:rsidRPr="004D6222" w:rsidRDefault="006E0766" w:rsidP="009D4CD8">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E003F3" w14:textId="77777777" w:rsidR="006E0766" w:rsidRPr="004D6222" w:rsidRDefault="006E0766"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79046527" w14:textId="77777777" w:rsidR="006E0766" w:rsidRPr="004D6222" w:rsidRDefault="006E0766" w:rsidP="009D4CD8">
            <w:pPr>
              <w:pStyle w:val="TAL"/>
              <w:rPr>
                <w:bCs/>
                <w:iCs/>
              </w:rPr>
            </w:pPr>
            <w:r w:rsidRPr="004D6222">
              <w:rPr>
                <w:bCs/>
                <w:iCs/>
              </w:rPr>
              <w:t>This field is only applicable for NR-NTN bands and HAPS operation bands</w:t>
            </w:r>
          </w:p>
        </w:tc>
      </w:tr>
      <w:tr w:rsidR="006E0766" w:rsidRPr="004D6222" w14:paraId="329ABAF7" w14:textId="77777777" w:rsidTr="009D4CD8">
        <w:trPr>
          <w:cantSplit/>
          <w:jc w:val="center"/>
        </w:trPr>
        <w:tc>
          <w:tcPr>
            <w:tcW w:w="848" w:type="dxa"/>
            <w:tcBorders>
              <w:top w:val="single" w:sz="4" w:space="0" w:color="auto"/>
              <w:left w:val="single" w:sz="4" w:space="0" w:color="auto"/>
              <w:bottom w:val="single" w:sz="4" w:space="0" w:color="auto"/>
              <w:right w:val="single" w:sz="4" w:space="0" w:color="auto"/>
            </w:tcBorders>
          </w:tcPr>
          <w:p w14:paraId="5BC2AAC7" w14:textId="77777777" w:rsidR="006E0766" w:rsidRPr="004D6222" w:rsidRDefault="006E0766" w:rsidP="009D4CD8">
            <w:pPr>
              <w:pStyle w:val="TAC"/>
              <w:rPr>
                <w:rFonts w:eastAsia="等线"/>
                <w:lang w:bidi="ar"/>
              </w:rPr>
            </w:pPr>
            <w:r w:rsidRPr="004D6222">
              <w:rPr>
                <w:rFonts w:eastAsia="等线"/>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561E6E5B" w14:textId="77777777" w:rsidR="006E0766" w:rsidRPr="004D6222" w:rsidRDefault="006E0766" w:rsidP="009D4CD8">
            <w:pPr>
              <w:pStyle w:val="TAL"/>
              <w:rPr>
                <w:bCs/>
                <w:iCs/>
              </w:rPr>
            </w:pPr>
            <w:r w:rsidRPr="004D6222">
              <w:rPr>
                <w:bCs/>
                <w:iCs/>
              </w:rPr>
              <w:t xml:space="preserve">Indicates whether the UE supports disabled </w:t>
            </w:r>
            <w:proofErr w:type="spellStart"/>
            <w:r w:rsidRPr="004D6222">
              <w:rPr>
                <w:bCs/>
                <w:iCs/>
              </w:rPr>
              <w:t>HARQ</w:t>
            </w:r>
            <w:proofErr w:type="spellEnd"/>
            <w:r w:rsidRPr="004D6222">
              <w:rPr>
                <w:bCs/>
                <w:iCs/>
              </w:rPr>
              <w:t xml:space="preserve">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687C7FA2" w14:textId="77777777" w:rsidR="006E0766" w:rsidRPr="004D6222" w:rsidRDefault="006E0766" w:rsidP="009D4CD8">
            <w:pPr>
              <w:pStyle w:val="TAL"/>
              <w:rPr>
                <w:rFonts w:eastAsia="等线"/>
                <w:lang w:bidi="ar"/>
              </w:rPr>
            </w:pPr>
            <w:r w:rsidRPr="004D6222">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395D3F" w14:textId="77777777" w:rsidR="006E0766" w:rsidRPr="004D6222" w:rsidRDefault="006E0766" w:rsidP="009D4CD8">
            <w:pPr>
              <w:pStyle w:val="TAC"/>
              <w:rPr>
                <w:lang w:bidi="ar"/>
              </w:rPr>
            </w:pPr>
            <w:proofErr w:type="spellStart"/>
            <w:r w:rsidRPr="004D6222">
              <w:rPr>
                <w:lang w:eastAsia="zh-CN" w:bidi="ar"/>
              </w:rPr>
              <w:t>Rel</w:t>
            </w:r>
            <w:proofErr w:type="spellEnd"/>
            <w:r w:rsidRPr="004D6222">
              <w:rPr>
                <w:lang w:eastAsia="zh-CN" w:bidi="ar"/>
              </w:rPr>
              <w:t>-17</w:t>
            </w:r>
          </w:p>
        </w:tc>
        <w:tc>
          <w:tcPr>
            <w:tcW w:w="2429" w:type="dxa"/>
            <w:tcBorders>
              <w:top w:val="single" w:sz="4" w:space="0" w:color="auto"/>
              <w:left w:val="single" w:sz="4" w:space="0" w:color="auto"/>
              <w:bottom w:val="single" w:sz="4" w:space="0" w:color="auto"/>
              <w:right w:val="single" w:sz="4" w:space="0" w:color="auto"/>
            </w:tcBorders>
          </w:tcPr>
          <w:p w14:paraId="32BAE2E0" w14:textId="77777777" w:rsidR="006E0766" w:rsidRPr="004D6222" w:rsidRDefault="006E0766" w:rsidP="009D4CD8">
            <w:pPr>
              <w:pStyle w:val="TAL"/>
              <w:rPr>
                <w:lang w:bidi="ar"/>
              </w:rPr>
            </w:pPr>
            <w:proofErr w:type="spellStart"/>
            <w:r w:rsidRPr="004D6222">
              <w:rPr>
                <w:lang w:eastAsia="zh-CN" w:bidi="ar"/>
              </w:rPr>
              <w:t>pc_harq_FeedbackDisabled_r17</w:t>
            </w:r>
            <w:proofErr w:type="spellEnd"/>
          </w:p>
        </w:tc>
        <w:tc>
          <w:tcPr>
            <w:tcW w:w="574" w:type="dxa"/>
            <w:tcBorders>
              <w:top w:val="single" w:sz="4" w:space="0" w:color="auto"/>
              <w:left w:val="single" w:sz="4" w:space="0" w:color="auto"/>
              <w:bottom w:val="single" w:sz="4" w:space="0" w:color="auto"/>
              <w:right w:val="single" w:sz="4" w:space="0" w:color="auto"/>
            </w:tcBorders>
          </w:tcPr>
          <w:p w14:paraId="469E6C90" w14:textId="77777777" w:rsidR="006E0766" w:rsidRPr="004D6222" w:rsidRDefault="006E0766" w:rsidP="009D4CD8">
            <w:pPr>
              <w:pStyle w:val="TAL"/>
              <w:rPr>
                <w:rFonts w:eastAsia="等线"/>
                <w:lang w:bidi="ar"/>
              </w:rPr>
            </w:pPr>
            <w:r w:rsidRPr="004D6222">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B7AB33" w14:textId="77777777" w:rsidR="006E0766" w:rsidRPr="004D6222" w:rsidRDefault="006E0766" w:rsidP="009D4CD8">
            <w:pPr>
              <w:pStyle w:val="TAL"/>
            </w:pPr>
          </w:p>
        </w:tc>
        <w:tc>
          <w:tcPr>
            <w:tcW w:w="1299" w:type="dxa"/>
            <w:tcBorders>
              <w:top w:val="single" w:sz="4" w:space="0" w:color="auto"/>
              <w:left w:val="single" w:sz="4" w:space="0" w:color="auto"/>
              <w:bottom w:val="single" w:sz="4" w:space="0" w:color="auto"/>
              <w:right w:val="single" w:sz="4" w:space="0" w:color="auto"/>
            </w:tcBorders>
          </w:tcPr>
          <w:p w14:paraId="0F2FAA08" w14:textId="77777777" w:rsidR="006E0766" w:rsidRPr="004D6222" w:rsidRDefault="006E0766" w:rsidP="009D4CD8">
            <w:pPr>
              <w:pStyle w:val="TAL"/>
              <w:rPr>
                <w:bCs/>
                <w:iCs/>
              </w:rPr>
            </w:pPr>
            <w:r w:rsidRPr="004D6222">
              <w:rPr>
                <w:bCs/>
                <w:iCs/>
              </w:rPr>
              <w:t xml:space="preserve">A UE supporting this feature shall also indicate the support of </w:t>
            </w:r>
            <w:proofErr w:type="spellStart"/>
            <w:r w:rsidRPr="004D6222">
              <w:rPr>
                <w:bCs/>
                <w:iCs/>
              </w:rPr>
              <w:t>nonTerrestrialNetwork-r17</w:t>
            </w:r>
            <w:proofErr w:type="spellEnd"/>
          </w:p>
        </w:tc>
      </w:tr>
      <w:tr w:rsidR="009B534C" w:rsidRPr="004D6222" w14:paraId="0B24061E" w14:textId="77777777" w:rsidTr="009D4CD8">
        <w:trPr>
          <w:cantSplit/>
          <w:jc w:val="center"/>
          <w:ins w:id="10" w:author="Huawei-Yaping" w:date="2025-02-06T18:36:00Z"/>
        </w:trPr>
        <w:tc>
          <w:tcPr>
            <w:tcW w:w="848" w:type="dxa"/>
            <w:tcBorders>
              <w:top w:val="single" w:sz="4" w:space="0" w:color="auto"/>
              <w:left w:val="single" w:sz="4" w:space="0" w:color="auto"/>
              <w:bottom w:val="single" w:sz="4" w:space="0" w:color="auto"/>
              <w:right w:val="single" w:sz="4" w:space="0" w:color="auto"/>
            </w:tcBorders>
          </w:tcPr>
          <w:p w14:paraId="71C84FE8" w14:textId="0BEEA338" w:rsidR="009B534C" w:rsidRPr="004D6222" w:rsidRDefault="009B534C" w:rsidP="009B534C">
            <w:pPr>
              <w:pStyle w:val="TAC"/>
              <w:rPr>
                <w:ins w:id="11" w:author="Huawei-Yaping" w:date="2025-02-06T18:36:00Z"/>
                <w:rFonts w:eastAsia="等线"/>
                <w:lang w:eastAsia="zh-CN" w:bidi="ar"/>
              </w:rPr>
            </w:pPr>
            <w:proofErr w:type="spellStart"/>
            <w:ins w:id="12" w:author="Huawei-Yaping" w:date="2025-02-06T18:39:00Z">
              <w:r>
                <w:rPr>
                  <w:rFonts w:eastAsia="等线"/>
                  <w:lang w:eastAsia="zh-CN" w:bidi="ar"/>
                </w:rPr>
                <w:t>xx</w:t>
              </w:r>
            </w:ins>
            <w:ins w:id="13" w:author="Huawei-Yaping" w:date="2025-02-06T18:38:00Z">
              <w:r>
                <w:rPr>
                  <w:rFonts w:eastAsia="等线"/>
                  <w:lang w:eastAsia="zh-CN" w:bidi="ar"/>
                </w:rPr>
                <w:t>1</w:t>
              </w:r>
            </w:ins>
            <w:proofErr w:type="spellEnd"/>
          </w:p>
        </w:tc>
        <w:tc>
          <w:tcPr>
            <w:tcW w:w="2317" w:type="dxa"/>
            <w:tcBorders>
              <w:top w:val="single" w:sz="6" w:space="0" w:color="auto"/>
              <w:left w:val="single" w:sz="4" w:space="0" w:color="auto"/>
              <w:bottom w:val="single" w:sz="6" w:space="0" w:color="auto"/>
              <w:right w:val="single" w:sz="6" w:space="0" w:color="auto"/>
            </w:tcBorders>
          </w:tcPr>
          <w:p w14:paraId="2CAE6C65" w14:textId="49A7FCD8" w:rsidR="009B534C" w:rsidRPr="004D6222" w:rsidRDefault="00321E95" w:rsidP="009B534C">
            <w:pPr>
              <w:pStyle w:val="TAL"/>
              <w:rPr>
                <w:ins w:id="14" w:author="Huawei-Yaping" w:date="2025-02-06T18:36:00Z"/>
                <w:bCs/>
                <w:iCs/>
              </w:rPr>
            </w:pPr>
            <w:ins w:id="15" w:author="Huawei-Yaping" w:date="2025-02-06T18:41:00Z">
              <w:r w:rsidRPr="00DD0A4E">
                <w:t xml:space="preserve">Indicates the UE support of the </w:t>
              </w:r>
              <w:r w:rsidRPr="00DD0A4E">
                <w:rPr>
                  <w:lang w:eastAsia="ko-KR"/>
                </w:rPr>
                <w:t>maximum number of SRS resources in one SRS resource set with usage set to 'codebook' for uplink full power Mode 2 operation</w:t>
              </w:r>
              <w:r w:rsidRPr="00DD0A4E">
                <w:t>.</w:t>
              </w:r>
            </w:ins>
          </w:p>
        </w:tc>
        <w:tc>
          <w:tcPr>
            <w:tcW w:w="861" w:type="dxa"/>
            <w:tcBorders>
              <w:top w:val="single" w:sz="6" w:space="0" w:color="auto"/>
              <w:left w:val="single" w:sz="6" w:space="0" w:color="auto"/>
              <w:bottom w:val="single" w:sz="6" w:space="0" w:color="auto"/>
              <w:right w:val="single" w:sz="4" w:space="0" w:color="auto"/>
            </w:tcBorders>
          </w:tcPr>
          <w:p w14:paraId="3A8134EF" w14:textId="1EE18A5D" w:rsidR="009B534C" w:rsidRPr="004D6222" w:rsidRDefault="009B534C" w:rsidP="009B534C">
            <w:pPr>
              <w:pStyle w:val="TAL"/>
              <w:rPr>
                <w:ins w:id="16" w:author="Huawei-Yaping" w:date="2025-02-06T18:36:00Z"/>
                <w:rFonts w:eastAsia="等线"/>
                <w:lang w:eastAsia="zh-CN" w:bidi="ar"/>
              </w:rPr>
            </w:pPr>
            <w:ins w:id="17" w:author="Huawei-Yaping" w:date="2025-02-06T18:38:00Z">
              <w:r>
                <w:rPr>
                  <w:rFonts w:eastAsia="等线" w:hint="eastAsia"/>
                  <w:lang w:eastAsia="zh-CN" w:bidi="ar"/>
                </w:rPr>
                <w:t>3</w:t>
              </w:r>
              <w:r>
                <w:rPr>
                  <w:rFonts w:eastAsia="等线"/>
                  <w:lang w:eastAsia="zh-CN" w:bidi="ar"/>
                </w:rPr>
                <w:t>8.306 4.2.7.7</w:t>
              </w:r>
            </w:ins>
          </w:p>
        </w:tc>
        <w:tc>
          <w:tcPr>
            <w:tcW w:w="1011" w:type="dxa"/>
            <w:tcBorders>
              <w:top w:val="single" w:sz="4" w:space="0" w:color="auto"/>
              <w:left w:val="single" w:sz="4" w:space="0" w:color="auto"/>
              <w:bottom w:val="single" w:sz="4" w:space="0" w:color="auto"/>
              <w:right w:val="single" w:sz="4" w:space="0" w:color="auto"/>
            </w:tcBorders>
          </w:tcPr>
          <w:p w14:paraId="09D8914A" w14:textId="109A6492" w:rsidR="009B534C" w:rsidRPr="004D6222" w:rsidRDefault="009B534C" w:rsidP="009B534C">
            <w:pPr>
              <w:pStyle w:val="TAC"/>
              <w:rPr>
                <w:ins w:id="18" w:author="Huawei-Yaping" w:date="2025-02-06T18:36:00Z"/>
                <w:lang w:eastAsia="zh-CN" w:bidi="ar"/>
              </w:rPr>
            </w:pPr>
            <w:proofErr w:type="spellStart"/>
            <w:ins w:id="19" w:author="Huawei-Yaping" w:date="2025-02-06T18:36:00Z">
              <w:r w:rsidRPr="004D6222">
                <w:rPr>
                  <w:lang w:eastAsia="zh-CN" w:bidi="ar"/>
                </w:rPr>
                <w:t>Rel</w:t>
              </w:r>
              <w:proofErr w:type="spellEnd"/>
              <w:r w:rsidRPr="004D6222">
                <w:rPr>
                  <w:lang w:eastAsia="zh-CN" w:bidi="ar"/>
                </w:rPr>
                <w:t>-1</w:t>
              </w:r>
              <w:r>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4D85D12D" w14:textId="002526F1" w:rsidR="009B534C" w:rsidRPr="009B534C" w:rsidRDefault="009B534C" w:rsidP="009B534C">
            <w:pPr>
              <w:pStyle w:val="TAL"/>
              <w:rPr>
                <w:ins w:id="20" w:author="Huawei-Yaping" w:date="2025-02-06T18:38:00Z"/>
                <w:lang w:eastAsia="zh-CN" w:bidi="ar"/>
              </w:rPr>
            </w:pPr>
            <w:proofErr w:type="spellStart"/>
            <w:ins w:id="21" w:author="Huawei-Yaping" w:date="2025-02-06T18:38:00Z">
              <w:r w:rsidRPr="009B534C">
                <w:rPr>
                  <w:lang w:eastAsia="zh-CN" w:bidi="ar"/>
                </w:rPr>
                <w:t>pc_ul_FullPwrMode2_MaxSRS_ResInSet_r16</w:t>
              </w:r>
              <w:proofErr w:type="spellEnd"/>
            </w:ins>
          </w:p>
          <w:p w14:paraId="544A7CE7" w14:textId="77777777" w:rsidR="009B534C" w:rsidRPr="004D6222" w:rsidRDefault="009B534C" w:rsidP="009B534C">
            <w:pPr>
              <w:pStyle w:val="TAL"/>
              <w:rPr>
                <w:ins w:id="22" w:author="Huawei-Yaping" w:date="2025-02-06T18:36: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8A68C86" w14:textId="20D5DF1B" w:rsidR="009B534C" w:rsidRPr="004D6222" w:rsidRDefault="009B534C" w:rsidP="009B534C">
            <w:pPr>
              <w:pStyle w:val="TAL"/>
              <w:rPr>
                <w:ins w:id="23" w:author="Huawei-Yaping" w:date="2025-02-06T18:36:00Z"/>
                <w:rFonts w:eastAsia="等线"/>
                <w:lang w:eastAsia="zh-CN" w:bidi="ar"/>
              </w:rPr>
            </w:pPr>
            <w:ins w:id="24" w:author="Huawei-Yaping" w:date="2025-02-06T18:40:00Z">
              <w:r w:rsidRPr="00572DD6">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3869CC05" w14:textId="77777777" w:rsidR="009B534C" w:rsidRPr="004D6222" w:rsidRDefault="009B534C" w:rsidP="009B534C">
            <w:pPr>
              <w:pStyle w:val="TAL"/>
              <w:rPr>
                <w:ins w:id="25" w:author="Huawei-Yaping" w:date="2025-02-06T18:36:00Z"/>
              </w:rPr>
            </w:pPr>
          </w:p>
        </w:tc>
        <w:tc>
          <w:tcPr>
            <w:tcW w:w="1299" w:type="dxa"/>
            <w:tcBorders>
              <w:top w:val="single" w:sz="4" w:space="0" w:color="auto"/>
              <w:left w:val="single" w:sz="4" w:space="0" w:color="auto"/>
              <w:bottom w:val="single" w:sz="4" w:space="0" w:color="auto"/>
              <w:right w:val="single" w:sz="4" w:space="0" w:color="auto"/>
            </w:tcBorders>
          </w:tcPr>
          <w:p w14:paraId="4DC49F67" w14:textId="77777777" w:rsidR="009B534C" w:rsidRPr="004D6222" w:rsidRDefault="009B534C" w:rsidP="009B534C">
            <w:pPr>
              <w:pStyle w:val="TAL"/>
              <w:rPr>
                <w:ins w:id="26" w:author="Huawei-Yaping" w:date="2025-02-06T18:36:00Z"/>
                <w:bCs/>
                <w:iCs/>
              </w:rPr>
            </w:pPr>
          </w:p>
        </w:tc>
      </w:tr>
      <w:tr w:rsidR="009B534C" w:rsidRPr="004D6222" w14:paraId="733FF309" w14:textId="77777777" w:rsidTr="009D4CD8">
        <w:trPr>
          <w:cantSplit/>
          <w:jc w:val="center"/>
          <w:ins w:id="27" w:author="Huawei-Yaping" w:date="2025-02-06T18:36:00Z"/>
        </w:trPr>
        <w:tc>
          <w:tcPr>
            <w:tcW w:w="848" w:type="dxa"/>
            <w:tcBorders>
              <w:top w:val="single" w:sz="4" w:space="0" w:color="auto"/>
              <w:left w:val="single" w:sz="4" w:space="0" w:color="auto"/>
              <w:bottom w:val="single" w:sz="4" w:space="0" w:color="auto"/>
              <w:right w:val="single" w:sz="4" w:space="0" w:color="auto"/>
            </w:tcBorders>
          </w:tcPr>
          <w:p w14:paraId="000B5C42" w14:textId="53CAEAD3" w:rsidR="009B534C" w:rsidRPr="004D6222" w:rsidRDefault="009B534C" w:rsidP="009B534C">
            <w:pPr>
              <w:pStyle w:val="TAC"/>
              <w:rPr>
                <w:ins w:id="28" w:author="Huawei-Yaping" w:date="2025-02-06T18:36:00Z"/>
                <w:rFonts w:eastAsia="等线"/>
                <w:lang w:eastAsia="zh-CN" w:bidi="ar"/>
              </w:rPr>
            </w:pPr>
            <w:proofErr w:type="spellStart"/>
            <w:ins w:id="29" w:author="Huawei-Yaping" w:date="2025-02-06T18:39:00Z">
              <w:r>
                <w:rPr>
                  <w:rFonts w:eastAsia="等线"/>
                  <w:lang w:eastAsia="zh-CN" w:bidi="ar"/>
                </w:rPr>
                <w:t>xx2</w:t>
              </w:r>
            </w:ins>
            <w:proofErr w:type="spellEnd"/>
          </w:p>
        </w:tc>
        <w:tc>
          <w:tcPr>
            <w:tcW w:w="2317" w:type="dxa"/>
            <w:tcBorders>
              <w:top w:val="single" w:sz="6" w:space="0" w:color="auto"/>
              <w:left w:val="single" w:sz="4" w:space="0" w:color="auto"/>
              <w:bottom w:val="single" w:sz="6" w:space="0" w:color="auto"/>
              <w:right w:val="single" w:sz="6" w:space="0" w:color="auto"/>
            </w:tcBorders>
          </w:tcPr>
          <w:p w14:paraId="4EDEFBA9" w14:textId="2442DBF4" w:rsidR="009B534C" w:rsidRPr="004D6222" w:rsidRDefault="00321E95" w:rsidP="009B534C">
            <w:pPr>
              <w:pStyle w:val="TAL"/>
              <w:rPr>
                <w:ins w:id="30" w:author="Huawei-Yaping" w:date="2025-02-06T18:36:00Z"/>
                <w:bCs/>
                <w:iCs/>
              </w:rPr>
            </w:pPr>
            <w:ins w:id="31" w:author="Huawei-Yaping" w:date="2025-02-06T18:41:00Z">
              <w:r w:rsidRPr="00DD0A4E">
                <w:t xml:space="preserve">Indicates the UE supported </w:t>
              </w:r>
              <w:proofErr w:type="spellStart"/>
              <w:r w:rsidRPr="00DD0A4E">
                <w:t>TPMI</w:t>
              </w:r>
              <w:proofErr w:type="spellEnd"/>
              <w:r w:rsidRPr="00DD0A4E">
                <w:t xml:space="preserve"> group(s) which delivers full power</w:t>
              </w:r>
            </w:ins>
          </w:p>
        </w:tc>
        <w:tc>
          <w:tcPr>
            <w:tcW w:w="861" w:type="dxa"/>
            <w:tcBorders>
              <w:top w:val="single" w:sz="6" w:space="0" w:color="auto"/>
              <w:left w:val="single" w:sz="6" w:space="0" w:color="auto"/>
              <w:bottom w:val="single" w:sz="6" w:space="0" w:color="auto"/>
              <w:right w:val="single" w:sz="4" w:space="0" w:color="auto"/>
            </w:tcBorders>
          </w:tcPr>
          <w:p w14:paraId="5B695843" w14:textId="1D3E0F23" w:rsidR="009B534C" w:rsidRPr="004D6222" w:rsidRDefault="009B534C" w:rsidP="009B534C">
            <w:pPr>
              <w:pStyle w:val="TAL"/>
              <w:rPr>
                <w:ins w:id="32" w:author="Huawei-Yaping" w:date="2025-02-06T18:36:00Z"/>
                <w:rFonts w:eastAsia="等线"/>
                <w:lang w:eastAsia="zh-CN" w:bidi="ar"/>
              </w:rPr>
            </w:pPr>
            <w:ins w:id="33" w:author="Huawei-Yaping" w:date="2025-02-06T18:39:00Z">
              <w:r>
                <w:rPr>
                  <w:rFonts w:eastAsia="等线" w:hint="eastAsia"/>
                  <w:lang w:eastAsia="zh-CN" w:bidi="ar"/>
                </w:rPr>
                <w:t>3</w:t>
              </w:r>
              <w:r>
                <w:rPr>
                  <w:rFonts w:eastAsia="等线"/>
                  <w:lang w:eastAsia="zh-CN" w:bidi="ar"/>
                </w:rPr>
                <w:t>8.306 4.2.7.7</w:t>
              </w:r>
            </w:ins>
          </w:p>
        </w:tc>
        <w:tc>
          <w:tcPr>
            <w:tcW w:w="1011" w:type="dxa"/>
            <w:tcBorders>
              <w:top w:val="single" w:sz="4" w:space="0" w:color="auto"/>
              <w:left w:val="single" w:sz="4" w:space="0" w:color="auto"/>
              <w:bottom w:val="single" w:sz="4" w:space="0" w:color="auto"/>
              <w:right w:val="single" w:sz="4" w:space="0" w:color="auto"/>
            </w:tcBorders>
          </w:tcPr>
          <w:p w14:paraId="736BEFF5" w14:textId="389A1353" w:rsidR="009B534C" w:rsidRPr="004D6222" w:rsidRDefault="009B534C" w:rsidP="009B534C">
            <w:pPr>
              <w:pStyle w:val="TAC"/>
              <w:rPr>
                <w:ins w:id="34" w:author="Huawei-Yaping" w:date="2025-02-06T18:36:00Z"/>
                <w:lang w:eastAsia="zh-CN" w:bidi="ar"/>
              </w:rPr>
            </w:pPr>
            <w:proofErr w:type="spellStart"/>
            <w:ins w:id="35" w:author="Huawei-Yaping" w:date="2025-02-06T18:36:00Z">
              <w:r w:rsidRPr="004D6222">
                <w:rPr>
                  <w:lang w:eastAsia="zh-CN" w:bidi="ar"/>
                </w:rPr>
                <w:t>Rel</w:t>
              </w:r>
              <w:proofErr w:type="spellEnd"/>
              <w:r w:rsidRPr="004D6222">
                <w:rPr>
                  <w:lang w:eastAsia="zh-CN" w:bidi="ar"/>
                </w:rPr>
                <w:t>-1</w:t>
              </w:r>
              <w:r>
                <w:rPr>
                  <w:lang w:eastAsia="zh-CN" w:bidi="ar"/>
                </w:rPr>
                <w:t>6</w:t>
              </w:r>
            </w:ins>
          </w:p>
        </w:tc>
        <w:tc>
          <w:tcPr>
            <w:tcW w:w="2429" w:type="dxa"/>
            <w:tcBorders>
              <w:top w:val="single" w:sz="4" w:space="0" w:color="auto"/>
              <w:left w:val="single" w:sz="4" w:space="0" w:color="auto"/>
              <w:bottom w:val="single" w:sz="4" w:space="0" w:color="auto"/>
              <w:right w:val="single" w:sz="4" w:space="0" w:color="auto"/>
            </w:tcBorders>
          </w:tcPr>
          <w:p w14:paraId="6F1CA5FE" w14:textId="2532F7C7" w:rsidR="009B534C" w:rsidRPr="009B534C" w:rsidRDefault="009B534C" w:rsidP="009B534C">
            <w:pPr>
              <w:pStyle w:val="TAL"/>
              <w:rPr>
                <w:ins w:id="36" w:author="Huawei-Yaping" w:date="2025-02-06T18:39:00Z"/>
                <w:lang w:eastAsia="zh-CN" w:bidi="ar"/>
              </w:rPr>
            </w:pPr>
            <w:proofErr w:type="spellStart"/>
            <w:ins w:id="37" w:author="Huawei-Yaping" w:date="2025-02-06T18:39:00Z">
              <w:r>
                <w:rPr>
                  <w:lang w:eastAsia="zh-CN" w:bidi="ar"/>
                </w:rPr>
                <w:t>pc_</w:t>
              </w:r>
              <w:r w:rsidRPr="009B534C">
                <w:rPr>
                  <w:lang w:eastAsia="zh-CN" w:bidi="ar"/>
                </w:rPr>
                <w:t>ul_FullPwrMode2_TPMIGroup_r16</w:t>
              </w:r>
              <w:proofErr w:type="spellEnd"/>
            </w:ins>
          </w:p>
          <w:p w14:paraId="0EE1803E" w14:textId="3918F171" w:rsidR="009B534C" w:rsidRPr="004D6222" w:rsidRDefault="009B534C" w:rsidP="009B534C">
            <w:pPr>
              <w:pStyle w:val="TAL"/>
              <w:rPr>
                <w:ins w:id="38" w:author="Huawei-Yaping" w:date="2025-02-06T18:36:00Z"/>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C019646" w14:textId="47DCD11F" w:rsidR="009B534C" w:rsidRPr="004D6222" w:rsidRDefault="009B534C" w:rsidP="009B534C">
            <w:pPr>
              <w:pStyle w:val="TAL"/>
              <w:rPr>
                <w:ins w:id="39" w:author="Huawei-Yaping" w:date="2025-02-06T18:36:00Z"/>
                <w:rFonts w:eastAsia="等线"/>
                <w:lang w:eastAsia="zh-CN" w:bidi="ar"/>
              </w:rPr>
            </w:pPr>
            <w:ins w:id="40" w:author="Huawei-Yaping" w:date="2025-02-06T18:40:00Z">
              <w:r w:rsidRPr="00572DD6">
                <w:rPr>
                  <w:rFonts w:eastAsia="等线"/>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63EEEDC5" w14:textId="77777777" w:rsidR="009B534C" w:rsidRPr="004D6222" w:rsidRDefault="009B534C" w:rsidP="009B534C">
            <w:pPr>
              <w:pStyle w:val="TAL"/>
              <w:rPr>
                <w:ins w:id="41" w:author="Huawei-Yaping" w:date="2025-02-06T18:36:00Z"/>
              </w:rPr>
            </w:pPr>
          </w:p>
        </w:tc>
        <w:tc>
          <w:tcPr>
            <w:tcW w:w="1299" w:type="dxa"/>
            <w:tcBorders>
              <w:top w:val="single" w:sz="4" w:space="0" w:color="auto"/>
              <w:left w:val="single" w:sz="4" w:space="0" w:color="auto"/>
              <w:bottom w:val="single" w:sz="4" w:space="0" w:color="auto"/>
              <w:right w:val="single" w:sz="4" w:space="0" w:color="auto"/>
            </w:tcBorders>
          </w:tcPr>
          <w:p w14:paraId="60247F99" w14:textId="3208F01D" w:rsidR="009B534C" w:rsidRPr="00321E95" w:rsidRDefault="00321E95" w:rsidP="009B534C">
            <w:pPr>
              <w:pStyle w:val="TAL"/>
              <w:rPr>
                <w:ins w:id="42" w:author="Huawei-Yaping" w:date="2025-02-06T18:36:00Z"/>
                <w:bCs/>
                <w:i/>
              </w:rPr>
            </w:pPr>
            <w:ins w:id="43" w:author="Huawei-Yaping" w:date="2025-02-06T18:40:00Z">
              <w:r w:rsidRPr="00DD0A4E">
                <w:t xml:space="preserve">UE indicates support of this feature shall also indicate support of </w:t>
              </w:r>
              <w:r w:rsidRPr="00DD0A4E">
                <w:rPr>
                  <w:bCs/>
                  <w:i/>
                </w:rPr>
                <w:t>ul-</w:t>
              </w:r>
              <w:proofErr w:type="spellStart"/>
              <w:r w:rsidRPr="00DD0A4E">
                <w:rPr>
                  <w:bCs/>
                  <w:i/>
                </w:rPr>
                <w:t>FullPwrMode2</w:t>
              </w:r>
              <w:proofErr w:type="spellEnd"/>
              <w:r w:rsidRPr="00DD0A4E">
                <w:rPr>
                  <w:bCs/>
                  <w:i/>
                </w:rPr>
                <w:t>-</w:t>
              </w:r>
              <w:proofErr w:type="spellStart"/>
              <w:r w:rsidRPr="00DD0A4E">
                <w:rPr>
                  <w:bCs/>
                  <w:i/>
                </w:rPr>
                <w:t>MaxSRS-ResInSet</w:t>
              </w:r>
              <w:proofErr w:type="spellEnd"/>
              <w:r w:rsidRPr="00DD0A4E">
                <w:rPr>
                  <w:bCs/>
                  <w:i/>
                </w:rPr>
                <w:t>.</w:t>
              </w:r>
            </w:ins>
          </w:p>
        </w:tc>
      </w:tr>
    </w:tbl>
    <w:p w14:paraId="3A5A2267" w14:textId="77777777" w:rsidR="00231506" w:rsidRPr="006E0766" w:rsidRDefault="00231506" w:rsidP="00231506"/>
    <w:p w14:paraId="514CEBAA" w14:textId="61A2D3E9" w:rsidR="004226F9" w:rsidRPr="006A6DC8" w:rsidRDefault="00450B80" w:rsidP="00C46006">
      <w:pPr>
        <w:pStyle w:val="30"/>
        <w:ind w:left="0" w:firstLine="0"/>
        <w:rPr>
          <w:noProof/>
          <w:color w:val="FF0000"/>
        </w:rPr>
      </w:pPr>
      <w:bookmarkStart w:id="44" w:name="OLE_LINK33"/>
      <w:bookmarkStart w:id="45" w:name="OLE_LINK34"/>
      <w:r w:rsidRPr="00C91AF9">
        <w:rPr>
          <w:noProof/>
          <w:color w:val="FF0000"/>
        </w:rPr>
        <w:t>&lt;</w:t>
      </w:r>
      <w:r w:rsidR="004226F9" w:rsidRPr="00C91AF9">
        <w:rPr>
          <w:noProof/>
          <w:color w:val="FF0000"/>
        </w:rPr>
        <w:t>End of Changes&gt;</w:t>
      </w:r>
      <w:bookmarkEnd w:id="44"/>
      <w:bookmarkEnd w:id="45"/>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AA2FF" w14:textId="77777777" w:rsidR="00D85BAE" w:rsidRDefault="00D85BAE">
      <w:r>
        <w:separator/>
      </w:r>
    </w:p>
  </w:endnote>
  <w:endnote w:type="continuationSeparator" w:id="0">
    <w:p w14:paraId="40A1A097" w14:textId="77777777" w:rsidR="00D85BAE" w:rsidRDefault="00D85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48C01" w14:textId="77777777" w:rsidR="00D85BAE" w:rsidRDefault="00D85BAE">
      <w:r>
        <w:separator/>
      </w:r>
    </w:p>
  </w:footnote>
  <w:footnote w:type="continuationSeparator" w:id="0">
    <w:p w14:paraId="40244D89" w14:textId="77777777" w:rsidR="00D85BAE" w:rsidRDefault="00D85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3"/>
  </w:num>
  <w:num w:numId="3">
    <w:abstractNumId w:val="3"/>
  </w:num>
  <w:num w:numId="4">
    <w:abstractNumId w:val="22"/>
  </w:num>
  <w:num w:numId="5">
    <w:abstractNumId w:val="15"/>
  </w:num>
  <w:num w:numId="6">
    <w:abstractNumId w:val="36"/>
  </w:num>
  <w:num w:numId="7">
    <w:abstractNumId w:val="44"/>
  </w:num>
  <w:num w:numId="8">
    <w:abstractNumId w:val="45"/>
  </w:num>
  <w:num w:numId="9">
    <w:abstractNumId w:val="12"/>
  </w:num>
  <w:num w:numId="10">
    <w:abstractNumId w:val="4"/>
  </w:num>
  <w:num w:numId="11">
    <w:abstractNumId w:val="17"/>
  </w:num>
  <w:num w:numId="12">
    <w:abstractNumId w:val="20"/>
  </w:num>
  <w:num w:numId="13">
    <w:abstractNumId w:val="13"/>
  </w:num>
  <w:num w:numId="14">
    <w:abstractNumId w:val="35"/>
  </w:num>
  <w:num w:numId="15">
    <w:abstractNumId w:val="0"/>
  </w:num>
  <w:num w:numId="16">
    <w:abstractNumId w:val="2"/>
  </w:num>
  <w:num w:numId="17">
    <w:abstractNumId w:val="26"/>
  </w:num>
  <w:num w:numId="18">
    <w:abstractNumId w:val="33"/>
  </w:num>
  <w:num w:numId="19">
    <w:abstractNumId w:val="37"/>
  </w:num>
  <w:num w:numId="20">
    <w:abstractNumId w:val="6"/>
  </w:num>
  <w:num w:numId="21">
    <w:abstractNumId w:val="31"/>
  </w:num>
  <w:num w:numId="22">
    <w:abstractNumId w:val="29"/>
  </w:num>
  <w:num w:numId="23">
    <w:abstractNumId w:val="34"/>
  </w:num>
  <w:num w:numId="24">
    <w:abstractNumId w:val="47"/>
  </w:num>
  <w:num w:numId="25">
    <w:abstractNumId w:val="42"/>
  </w:num>
  <w:num w:numId="26">
    <w:abstractNumId w:val="39"/>
  </w:num>
  <w:num w:numId="27">
    <w:abstractNumId w:val="16"/>
  </w:num>
  <w:num w:numId="28">
    <w:abstractNumId w:val="1"/>
  </w:num>
  <w:num w:numId="29">
    <w:abstractNumId w:val="41"/>
  </w:num>
  <w:num w:numId="30">
    <w:abstractNumId w:val="10"/>
  </w:num>
  <w:num w:numId="31">
    <w:abstractNumId w:val="30"/>
  </w:num>
  <w:num w:numId="32">
    <w:abstractNumId w:val="24"/>
  </w:num>
  <w:num w:numId="33">
    <w:abstractNumId w:val="25"/>
  </w:num>
  <w:num w:numId="34">
    <w:abstractNumId w:val="14"/>
  </w:num>
  <w:num w:numId="35">
    <w:abstractNumId w:val="9"/>
  </w:num>
  <w:num w:numId="36">
    <w:abstractNumId w:val="23"/>
  </w:num>
  <w:num w:numId="37">
    <w:abstractNumId w:val="46"/>
  </w:num>
  <w:num w:numId="38">
    <w:abstractNumId w:val="38"/>
  </w:num>
  <w:num w:numId="39">
    <w:abstractNumId w:val="5"/>
  </w:num>
  <w:num w:numId="40">
    <w:abstractNumId w:val="48"/>
  </w:num>
  <w:num w:numId="41">
    <w:abstractNumId w:val="11"/>
  </w:num>
  <w:num w:numId="42">
    <w:abstractNumId w:val="40"/>
  </w:num>
  <w:num w:numId="43">
    <w:abstractNumId w:val="7"/>
  </w:num>
  <w:num w:numId="44">
    <w:abstractNumId w:val="32"/>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8"/>
  </w:num>
  <w:num w:numId="48">
    <w:abstractNumId w:val="21"/>
  </w:num>
  <w:num w:numId="49">
    <w:abstractNumId w:val="2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6376"/>
    <w:rsid w:val="00061675"/>
    <w:rsid w:val="00066DE0"/>
    <w:rsid w:val="00074438"/>
    <w:rsid w:val="000876E3"/>
    <w:rsid w:val="000A46C4"/>
    <w:rsid w:val="000A6394"/>
    <w:rsid w:val="000B7FED"/>
    <w:rsid w:val="000C038A"/>
    <w:rsid w:val="000C2214"/>
    <w:rsid w:val="000C6598"/>
    <w:rsid w:val="000D2AB7"/>
    <w:rsid w:val="000D44B3"/>
    <w:rsid w:val="000E7C03"/>
    <w:rsid w:val="00107E6D"/>
    <w:rsid w:val="001435F7"/>
    <w:rsid w:val="00145D43"/>
    <w:rsid w:val="00155836"/>
    <w:rsid w:val="001558D2"/>
    <w:rsid w:val="0015696F"/>
    <w:rsid w:val="001577C5"/>
    <w:rsid w:val="00165761"/>
    <w:rsid w:val="00181BC9"/>
    <w:rsid w:val="00192C46"/>
    <w:rsid w:val="001977E5"/>
    <w:rsid w:val="001A016E"/>
    <w:rsid w:val="001A08B3"/>
    <w:rsid w:val="001A7B60"/>
    <w:rsid w:val="001B52F0"/>
    <w:rsid w:val="001B7A65"/>
    <w:rsid w:val="001C104C"/>
    <w:rsid w:val="001D4CF3"/>
    <w:rsid w:val="001E41F3"/>
    <w:rsid w:val="001E687C"/>
    <w:rsid w:val="001F2616"/>
    <w:rsid w:val="00201BB0"/>
    <w:rsid w:val="00214EAC"/>
    <w:rsid w:val="00216440"/>
    <w:rsid w:val="00231506"/>
    <w:rsid w:val="002328B9"/>
    <w:rsid w:val="00233E17"/>
    <w:rsid w:val="00236A22"/>
    <w:rsid w:val="00253BCB"/>
    <w:rsid w:val="002543E1"/>
    <w:rsid w:val="0026004D"/>
    <w:rsid w:val="0026124E"/>
    <w:rsid w:val="00262DDA"/>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21E95"/>
    <w:rsid w:val="00327825"/>
    <w:rsid w:val="0033398F"/>
    <w:rsid w:val="003437CD"/>
    <w:rsid w:val="003448D2"/>
    <w:rsid w:val="00355FD5"/>
    <w:rsid w:val="003609EF"/>
    <w:rsid w:val="0036231A"/>
    <w:rsid w:val="003646E4"/>
    <w:rsid w:val="00374DD4"/>
    <w:rsid w:val="003866D5"/>
    <w:rsid w:val="0039707D"/>
    <w:rsid w:val="003A11CE"/>
    <w:rsid w:val="003C0C1C"/>
    <w:rsid w:val="003C2C8B"/>
    <w:rsid w:val="003D3AB0"/>
    <w:rsid w:val="003E1A36"/>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1216"/>
    <w:rsid w:val="004778D8"/>
    <w:rsid w:val="0048580C"/>
    <w:rsid w:val="00486488"/>
    <w:rsid w:val="004911BC"/>
    <w:rsid w:val="004B75B7"/>
    <w:rsid w:val="004C373A"/>
    <w:rsid w:val="004D67EF"/>
    <w:rsid w:val="004E1931"/>
    <w:rsid w:val="004E37A0"/>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5C47"/>
    <w:rsid w:val="0067513E"/>
    <w:rsid w:val="00676F16"/>
    <w:rsid w:val="006832E8"/>
    <w:rsid w:val="006920A6"/>
    <w:rsid w:val="00695808"/>
    <w:rsid w:val="006A3C95"/>
    <w:rsid w:val="006B0071"/>
    <w:rsid w:val="006B46FB"/>
    <w:rsid w:val="006D11CB"/>
    <w:rsid w:val="006D2E57"/>
    <w:rsid w:val="006D58A9"/>
    <w:rsid w:val="006D705C"/>
    <w:rsid w:val="006E0766"/>
    <w:rsid w:val="006E21FB"/>
    <w:rsid w:val="006E7052"/>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B47"/>
    <w:rsid w:val="00794FF2"/>
    <w:rsid w:val="00796535"/>
    <w:rsid w:val="007977A8"/>
    <w:rsid w:val="007B512A"/>
    <w:rsid w:val="007B51AC"/>
    <w:rsid w:val="007B603F"/>
    <w:rsid w:val="007C049E"/>
    <w:rsid w:val="007C2097"/>
    <w:rsid w:val="007C291A"/>
    <w:rsid w:val="007D6A07"/>
    <w:rsid w:val="007F7259"/>
    <w:rsid w:val="00801AB9"/>
    <w:rsid w:val="008040A8"/>
    <w:rsid w:val="00822C2E"/>
    <w:rsid w:val="00824843"/>
    <w:rsid w:val="008279FA"/>
    <w:rsid w:val="0083269E"/>
    <w:rsid w:val="00840D83"/>
    <w:rsid w:val="00844810"/>
    <w:rsid w:val="008472D2"/>
    <w:rsid w:val="00852B47"/>
    <w:rsid w:val="00854592"/>
    <w:rsid w:val="008626E7"/>
    <w:rsid w:val="00870EE7"/>
    <w:rsid w:val="00873954"/>
    <w:rsid w:val="008863B9"/>
    <w:rsid w:val="008909E5"/>
    <w:rsid w:val="00891F10"/>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534C"/>
    <w:rsid w:val="009C717F"/>
    <w:rsid w:val="009D07DB"/>
    <w:rsid w:val="009D2634"/>
    <w:rsid w:val="009D2FA6"/>
    <w:rsid w:val="009D30EE"/>
    <w:rsid w:val="009D7427"/>
    <w:rsid w:val="009E1198"/>
    <w:rsid w:val="009E3297"/>
    <w:rsid w:val="009F734F"/>
    <w:rsid w:val="00A0256E"/>
    <w:rsid w:val="00A1399C"/>
    <w:rsid w:val="00A246B6"/>
    <w:rsid w:val="00A40A0C"/>
    <w:rsid w:val="00A47E70"/>
    <w:rsid w:val="00A50CF0"/>
    <w:rsid w:val="00A51D1D"/>
    <w:rsid w:val="00A52909"/>
    <w:rsid w:val="00A66A9D"/>
    <w:rsid w:val="00A7523C"/>
    <w:rsid w:val="00A7671C"/>
    <w:rsid w:val="00A769B9"/>
    <w:rsid w:val="00A92872"/>
    <w:rsid w:val="00AA2CBC"/>
    <w:rsid w:val="00AC5820"/>
    <w:rsid w:val="00AD0398"/>
    <w:rsid w:val="00AD1CD8"/>
    <w:rsid w:val="00B03388"/>
    <w:rsid w:val="00B051F7"/>
    <w:rsid w:val="00B073DD"/>
    <w:rsid w:val="00B23BD3"/>
    <w:rsid w:val="00B23CF8"/>
    <w:rsid w:val="00B258BB"/>
    <w:rsid w:val="00B405D4"/>
    <w:rsid w:val="00B554A8"/>
    <w:rsid w:val="00B6008A"/>
    <w:rsid w:val="00B65CCC"/>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029E"/>
    <w:rsid w:val="00C46006"/>
    <w:rsid w:val="00C66BA2"/>
    <w:rsid w:val="00C8491C"/>
    <w:rsid w:val="00C90DF9"/>
    <w:rsid w:val="00C91AF9"/>
    <w:rsid w:val="00C95985"/>
    <w:rsid w:val="00CA0228"/>
    <w:rsid w:val="00CA2332"/>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4986"/>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85BAE"/>
    <w:rsid w:val="00D956BF"/>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9</Pages>
  <Words>2529</Words>
  <Characters>14418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98</cp:revision>
  <cp:lastPrinted>1900-01-01T05:00:00Z</cp:lastPrinted>
  <dcterms:created xsi:type="dcterms:W3CDTF">2024-09-10T06:40:00Z</dcterms:created>
  <dcterms:modified xsi:type="dcterms:W3CDTF">2025-02-07T08:03:00Z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